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AD7B44" w14:textId="77777777" w:rsidR="00152506" w:rsidRDefault="00152506" w:rsidP="00C14EA3">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
    <w:p w14:paraId="24446530" w14:textId="6E507748" w:rsidR="00C14EA3" w:rsidRDefault="00C14EA3" w:rsidP="00C14EA3">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Pr>
          <w:rFonts w:ascii="Arial" w:eastAsia="Arial Unicode MS" w:hAnsi="Arial" w:cs="Arial"/>
          <w:b/>
          <w:bCs/>
          <w:sz w:val="24"/>
        </w:rPr>
        <w:t>P TSG-WG SA2 Meeting #16</w:t>
      </w:r>
      <w:r w:rsidR="00A47BEC">
        <w:rPr>
          <w:rFonts w:ascii="Arial" w:eastAsia="Arial Unicode MS" w:hAnsi="Arial" w:cs="Arial"/>
          <w:b/>
          <w:bCs/>
          <w:sz w:val="24"/>
        </w:rPr>
        <w:t>8</w:t>
      </w:r>
      <w:r w:rsidRPr="0046289C">
        <w:rPr>
          <w:rFonts w:ascii="Arial" w:eastAsia="Arial Unicode MS" w:hAnsi="Arial" w:cs="Arial"/>
          <w:b/>
          <w:bCs/>
          <w:sz w:val="24"/>
        </w:rPr>
        <w:tab/>
      </w:r>
      <w:r w:rsidR="002D2C7C" w:rsidRPr="002D2C7C">
        <w:rPr>
          <w:rFonts w:ascii="Arial" w:eastAsia="Arial Unicode MS" w:hAnsi="Arial" w:cs="Arial"/>
          <w:b/>
          <w:bCs/>
          <w:iCs/>
          <w:sz w:val="28"/>
        </w:rPr>
        <w:t>S2-2503609</w:t>
      </w:r>
    </w:p>
    <w:p w14:paraId="6EEAB142" w14:textId="31477F45" w:rsidR="00C14EA3" w:rsidRPr="00927C1B" w:rsidRDefault="00ED1EE4" w:rsidP="00C14EA3">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ED1EE4">
        <w:rPr>
          <w:rFonts w:ascii="Arial" w:eastAsia="Arial Unicode MS" w:hAnsi="Arial" w:cs="Arial"/>
          <w:b/>
          <w:bCs/>
          <w:sz w:val="24"/>
        </w:rPr>
        <w:t>Goteborg, Sweden, 07 – 11April 2025</w:t>
      </w:r>
      <w:r w:rsidR="00C14EA3" w:rsidRPr="00927C1B">
        <w:rPr>
          <w:rFonts w:ascii="Arial" w:eastAsia="Arial Unicode MS" w:hAnsi="Arial" w:cs="Arial"/>
          <w:b/>
          <w:bCs/>
        </w:rPr>
        <w:tab/>
      </w:r>
    </w:p>
    <w:p w14:paraId="7A0BBC3A" w14:textId="77777777" w:rsidR="00A24F28" w:rsidRPr="00927C1B" w:rsidRDefault="00A24F28" w:rsidP="00A24F28">
      <w:pPr>
        <w:rPr>
          <w:rFonts w:ascii="Arial" w:hAnsi="Arial" w:cs="Arial"/>
        </w:rPr>
      </w:pPr>
    </w:p>
    <w:p w14:paraId="2F4104C4" w14:textId="3B2892F8"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H</w:t>
      </w:r>
      <w:r w:rsidR="00A47BEC">
        <w:rPr>
          <w:rFonts w:ascii="Arial" w:hAnsi="Arial" w:cs="Arial"/>
          <w:b/>
        </w:rPr>
        <w:t>ONOR</w:t>
      </w:r>
    </w:p>
    <w:p w14:paraId="6C60AB3E" w14:textId="3A91F072" w:rsidR="007C2972" w:rsidRPr="008D3375"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8D3375">
        <w:rPr>
          <w:rFonts w:ascii="Arial" w:hAnsi="Arial" w:cs="Arial"/>
          <w:b/>
        </w:rPr>
        <w:t xml:space="preserve">Update to clause </w:t>
      </w:r>
      <w:r w:rsidR="008D3375" w:rsidRPr="008D3375">
        <w:rPr>
          <w:rFonts w:ascii="Arial" w:hAnsi="Arial" w:cs="Arial"/>
          <w:b/>
        </w:rPr>
        <w:t>5.7</w:t>
      </w:r>
      <w:r w:rsidR="008D3375">
        <w:rPr>
          <w:rFonts w:ascii="Arial" w:hAnsi="Arial" w:cs="Arial"/>
          <w:b/>
        </w:rPr>
        <w:t xml:space="preserve"> </w:t>
      </w:r>
      <w:r w:rsidR="008D3375" w:rsidRPr="008D3375">
        <w:rPr>
          <w:rFonts w:ascii="Arial" w:hAnsi="Arial" w:cs="Arial"/>
          <w:b/>
        </w:rPr>
        <w:t>Identifiers</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4F49BD3E"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A96806" w:rsidRPr="007017B8">
        <w:rPr>
          <w:rFonts w:ascii="Arial" w:hAnsi="Arial" w:cs="Arial"/>
          <w:b/>
        </w:rPr>
        <w:t>19.14.</w:t>
      </w:r>
      <w:r w:rsidR="000F2263" w:rsidRPr="007017B8">
        <w:rPr>
          <w:rFonts w:ascii="Arial" w:hAnsi="Arial" w:cs="Arial"/>
          <w:b/>
        </w:rPr>
        <w:t>2</w:t>
      </w:r>
    </w:p>
    <w:p w14:paraId="50306FB0" w14:textId="7B8B5E19"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77A46" w:rsidRPr="00F77A46">
        <w:rPr>
          <w:rFonts w:ascii="Arial" w:hAnsi="Arial" w:cs="Arial"/>
          <w:b/>
        </w:rPr>
        <w:t>AmbientIoT-ARC / Rel-19</w:t>
      </w:r>
    </w:p>
    <w:p w14:paraId="6D39A49A" w14:textId="3837C665" w:rsidR="00EF48DB" w:rsidRPr="00927C1B" w:rsidRDefault="00A24F28" w:rsidP="00EC53AC">
      <w:pPr>
        <w:jc w:val="both"/>
        <w:rPr>
          <w:rFonts w:ascii="Arial" w:hAnsi="Arial" w:cs="Arial"/>
          <w:i/>
        </w:rPr>
      </w:pPr>
      <w:r w:rsidRPr="00927C1B">
        <w:rPr>
          <w:rFonts w:ascii="Arial" w:hAnsi="Arial" w:cs="Arial"/>
          <w:i/>
        </w:rPr>
        <w:t xml:space="preserve">Abstract: </w:t>
      </w:r>
      <w:r w:rsidR="007017B8" w:rsidRPr="007017B8">
        <w:rPr>
          <w:rFonts w:ascii="Arial" w:hAnsi="Arial" w:cs="Arial"/>
          <w:i/>
        </w:rPr>
        <w:t>Update to clause 5.7: Identifiers and add the content about the AIoT device temporary identifier.</w:t>
      </w:r>
    </w:p>
    <w:p w14:paraId="576C96D7" w14:textId="5F949771" w:rsidR="00A93620" w:rsidRPr="00927C1B" w:rsidRDefault="00B3593E" w:rsidP="00B3593E">
      <w:pPr>
        <w:pStyle w:val="1"/>
      </w:pPr>
      <w:r w:rsidRPr="003B12F1">
        <w:t xml:space="preserve">1. </w:t>
      </w:r>
      <w:r w:rsidR="00BE6AFC" w:rsidRPr="003B12F1">
        <w:t>Discussion</w:t>
      </w:r>
    </w:p>
    <w:p w14:paraId="5DB20E78" w14:textId="61714019" w:rsidR="009B7F95" w:rsidRPr="009B7F95" w:rsidRDefault="00C91E6A" w:rsidP="00C91E6A">
      <w:pPr>
        <w:jc w:val="both"/>
        <w:rPr>
          <w:rFonts w:eastAsiaTheme="minorEastAsia"/>
          <w:lang w:eastAsia="zh-CN"/>
        </w:rPr>
      </w:pPr>
      <w:r w:rsidRPr="009B7F95">
        <w:rPr>
          <w:rFonts w:eastAsiaTheme="minorEastAsia"/>
          <w:lang w:eastAsia="zh-CN"/>
        </w:rPr>
        <w:t xml:space="preserve">SA </w:t>
      </w:r>
      <w:r w:rsidR="005F0D4A">
        <w:rPr>
          <w:rFonts w:eastAsiaTheme="minorEastAsia"/>
          <w:lang w:eastAsia="zh-CN"/>
        </w:rPr>
        <w:t>WG</w:t>
      </w:r>
      <w:r w:rsidR="00780D7C">
        <w:rPr>
          <w:rFonts w:eastAsiaTheme="minorEastAsia"/>
          <w:lang w:eastAsia="zh-CN"/>
        </w:rPr>
        <w:t>3</w:t>
      </w:r>
      <w:r w:rsidR="005F0D4A">
        <w:rPr>
          <w:rFonts w:eastAsiaTheme="minorEastAsia"/>
          <w:lang w:eastAsia="zh-CN"/>
        </w:rPr>
        <w:t xml:space="preserve"> </w:t>
      </w:r>
      <w:r w:rsidRPr="009B7F95">
        <w:rPr>
          <w:rFonts w:eastAsiaTheme="minorEastAsia"/>
          <w:lang w:eastAsia="zh-CN"/>
        </w:rPr>
        <w:t>concludes to support the requirement on AIoT Device privacy and solution principle is using “Temporary ID”</w:t>
      </w:r>
      <w:r w:rsidR="005F0D4A">
        <w:rPr>
          <w:rFonts w:eastAsiaTheme="minorEastAsia"/>
          <w:lang w:eastAsia="zh-CN"/>
        </w:rPr>
        <w:t xml:space="preserve"> </w:t>
      </w:r>
      <w:r w:rsidR="009B7F95" w:rsidRPr="009B7F95">
        <w:rPr>
          <w:rFonts w:eastAsiaTheme="minorEastAsia"/>
          <w:lang w:eastAsia="zh-CN"/>
        </w:rPr>
        <w:t xml:space="preserve">in </w:t>
      </w:r>
      <w:r w:rsidR="005F0D4A">
        <w:rPr>
          <w:rFonts w:eastAsiaTheme="minorEastAsia"/>
          <w:lang w:eastAsia="zh-CN"/>
        </w:rPr>
        <w:t xml:space="preserve">LS reply </w:t>
      </w:r>
      <w:r w:rsidR="009B7F95" w:rsidRPr="009B7F95">
        <w:rPr>
          <w:rFonts w:eastAsiaTheme="minorEastAsia"/>
          <w:lang w:eastAsia="zh-CN"/>
        </w:rPr>
        <w:t>S2-2501384 and S3-251048</w:t>
      </w:r>
      <w:r w:rsidR="009B7F95" w:rsidRPr="009B7F95">
        <w:rPr>
          <w:rFonts w:eastAsiaTheme="minorEastAsia" w:hint="eastAsia"/>
          <w:lang w:eastAsia="zh-CN"/>
        </w:rPr>
        <w:t>：</w:t>
      </w:r>
    </w:p>
    <w:p w14:paraId="6D7DBCD6" w14:textId="77777777" w:rsidR="009B7F95" w:rsidRPr="009B7F95" w:rsidRDefault="009B7F95" w:rsidP="00A279E6">
      <w:pPr>
        <w:rPr>
          <w:rFonts w:eastAsia="等线"/>
          <w:i/>
          <w:lang w:eastAsia="zh-CN"/>
        </w:rPr>
      </w:pPr>
      <w:r w:rsidRPr="009B7F95">
        <w:rPr>
          <w:rFonts w:eastAsia="等线"/>
          <w:i/>
          <w:lang w:eastAsia="zh-CN"/>
        </w:rPr>
        <w:t>The following aspects and principles are agreed for the conclusion on KI#3</w:t>
      </w:r>
    </w:p>
    <w:p w14:paraId="0BC24CDD" w14:textId="77777777" w:rsidR="009B7F95" w:rsidRPr="009B7F95" w:rsidRDefault="009B7F95" w:rsidP="00A279E6">
      <w:pPr>
        <w:pStyle w:val="B1"/>
        <w:rPr>
          <w:i/>
          <w:lang w:eastAsia="zh-CN"/>
        </w:rPr>
      </w:pPr>
      <w:r w:rsidRPr="009B7F95">
        <w:rPr>
          <w:i/>
          <w:lang w:eastAsia="zh-CN"/>
        </w:rPr>
        <w:t>-</w:t>
      </w:r>
      <w:r w:rsidRPr="009B7F95">
        <w:rPr>
          <w:i/>
          <w:lang w:eastAsia="zh-CN"/>
        </w:rPr>
        <w:tab/>
        <w:t xml:space="preserve">A mechanism to protect AIoT device ID based on the use of temporary ID </w:t>
      </w:r>
      <w:r w:rsidRPr="005F0D4A">
        <w:rPr>
          <w:i/>
          <w:lang w:eastAsia="zh-CN"/>
        </w:rPr>
        <w:t>shall</w:t>
      </w:r>
      <w:r w:rsidRPr="009B7F95">
        <w:rPr>
          <w:i/>
          <w:lang w:eastAsia="zh-CN"/>
        </w:rPr>
        <w:t xml:space="preserve"> be supported.</w:t>
      </w:r>
    </w:p>
    <w:p w14:paraId="380B7C26" w14:textId="77777777" w:rsidR="009B7F95" w:rsidRPr="009B7F95" w:rsidRDefault="009B7F95" w:rsidP="00A279E6">
      <w:pPr>
        <w:pStyle w:val="B1"/>
        <w:rPr>
          <w:i/>
          <w:lang w:eastAsia="zh-CN"/>
        </w:rPr>
      </w:pPr>
      <w:r w:rsidRPr="009B7F95">
        <w:rPr>
          <w:i/>
          <w:lang w:eastAsia="zh-CN"/>
        </w:rPr>
        <w:t>-</w:t>
      </w:r>
      <w:r w:rsidRPr="009B7F95">
        <w:rPr>
          <w:i/>
          <w:lang w:eastAsia="zh-CN"/>
        </w:rPr>
        <w:tab/>
        <w:t>Mechanism shall allow unambiguous identification of the AIoT device</w:t>
      </w:r>
    </w:p>
    <w:p w14:paraId="2BA68AAF" w14:textId="77777777" w:rsidR="009B7F95" w:rsidRPr="009B7F95" w:rsidRDefault="009B7F95" w:rsidP="00A279E6">
      <w:pPr>
        <w:pStyle w:val="B1"/>
        <w:rPr>
          <w:i/>
          <w:lang w:eastAsia="zh-CN"/>
        </w:rPr>
      </w:pPr>
      <w:r w:rsidRPr="009B7F95">
        <w:rPr>
          <w:i/>
          <w:lang w:eastAsia="zh-CN"/>
        </w:rPr>
        <w:t>-</w:t>
      </w:r>
      <w:r w:rsidRPr="009B7F95">
        <w:rPr>
          <w:i/>
          <w:lang w:eastAsia="zh-CN"/>
        </w:rPr>
        <w:tab/>
        <w:t>A mechanism to re-synchronize de-synchronized temporary IDs shall be supported.</w:t>
      </w:r>
    </w:p>
    <w:p w14:paraId="3CD7BB52" w14:textId="1E9AF7AE" w:rsidR="009B7F95" w:rsidRPr="009B7F95" w:rsidRDefault="009B7F95" w:rsidP="00A279E6">
      <w:pPr>
        <w:rPr>
          <w:rFonts w:eastAsia="等线"/>
          <w:i/>
          <w:lang w:eastAsia="zh-CN"/>
        </w:rPr>
      </w:pPr>
      <w:r w:rsidRPr="009B7F95">
        <w:rPr>
          <w:rFonts w:eastAsia="等线"/>
          <w:i/>
          <w:lang w:eastAsia="zh-CN"/>
        </w:rPr>
        <w:t>Editor’s Note: Additional conclusions on solution are FFS</w:t>
      </w:r>
      <w:r w:rsidR="00A47BEC">
        <w:rPr>
          <w:rFonts w:eastAsia="等线"/>
          <w:i/>
          <w:lang w:eastAsia="zh-CN"/>
        </w:rPr>
        <w:t>.</w:t>
      </w:r>
    </w:p>
    <w:p w14:paraId="325F0A12" w14:textId="4630619C" w:rsidR="000F2263" w:rsidRDefault="000F2263" w:rsidP="000F2263">
      <w:pPr>
        <w:rPr>
          <w:rFonts w:eastAsiaTheme="minorEastAsia"/>
          <w:color w:val="auto"/>
          <w:lang w:eastAsia="zh-CN"/>
        </w:rPr>
      </w:pPr>
      <w:r w:rsidRPr="0057170E">
        <w:rPr>
          <w:rFonts w:eastAsiaTheme="minorEastAsia"/>
          <w:color w:val="auto"/>
          <w:lang w:eastAsia="zh-CN"/>
        </w:rPr>
        <w:t xml:space="preserve">In TR 33.713, there are mainly two </w:t>
      </w:r>
      <w:r>
        <w:rPr>
          <w:rFonts w:eastAsiaTheme="minorEastAsia"/>
          <w:color w:val="auto"/>
          <w:lang w:eastAsia="zh-CN"/>
        </w:rPr>
        <w:t>methods</w:t>
      </w:r>
      <w:r w:rsidRPr="0057170E">
        <w:rPr>
          <w:rFonts w:eastAsiaTheme="minorEastAsia"/>
          <w:color w:val="auto"/>
          <w:lang w:eastAsia="zh-CN"/>
        </w:rPr>
        <w:t xml:space="preserve"> </w:t>
      </w:r>
      <w:r w:rsidRPr="0057170E">
        <w:rPr>
          <w:rFonts w:eastAsiaTheme="minorEastAsia" w:hint="eastAsia"/>
          <w:color w:val="auto"/>
          <w:lang w:eastAsia="zh-CN"/>
        </w:rPr>
        <w:t>to</w:t>
      </w:r>
      <w:r w:rsidRPr="0057170E">
        <w:rPr>
          <w:rFonts w:eastAsiaTheme="minorEastAsia"/>
          <w:color w:val="auto"/>
          <w:lang w:eastAsia="zh-CN"/>
        </w:rPr>
        <w:t xml:space="preserve"> allocate a</w:t>
      </w:r>
      <w:r w:rsidR="007027B3">
        <w:rPr>
          <w:rFonts w:eastAsiaTheme="minorEastAsia"/>
          <w:color w:val="auto"/>
          <w:lang w:eastAsia="zh-CN"/>
        </w:rPr>
        <w:t>n</w:t>
      </w:r>
      <w:r>
        <w:rPr>
          <w:rFonts w:eastAsiaTheme="minorEastAsia"/>
          <w:color w:val="auto"/>
          <w:lang w:eastAsia="zh-CN"/>
        </w:rPr>
        <w:t xml:space="preserve"> </w:t>
      </w:r>
      <w:r w:rsidR="007027B3" w:rsidRPr="007027B3">
        <w:rPr>
          <w:rFonts w:eastAsiaTheme="minorEastAsia"/>
          <w:color w:val="auto"/>
          <w:lang w:eastAsia="zh-CN"/>
        </w:rPr>
        <w:t>AIoT device temporary identifier</w:t>
      </w:r>
      <w:r>
        <w:rPr>
          <w:rFonts w:eastAsiaTheme="minorEastAsia"/>
          <w:color w:val="auto"/>
          <w:lang w:eastAsia="zh-CN"/>
        </w:rPr>
        <w:t xml:space="preserve"> </w:t>
      </w:r>
      <w:r>
        <w:rPr>
          <w:rFonts w:eastAsiaTheme="minorEastAsia" w:hint="eastAsia"/>
          <w:color w:val="auto"/>
          <w:lang w:eastAsia="zh-CN"/>
        </w:rPr>
        <w:t>to</w:t>
      </w:r>
      <w:r>
        <w:rPr>
          <w:rFonts w:eastAsiaTheme="minorEastAsia"/>
          <w:color w:val="auto"/>
          <w:lang w:eastAsia="zh-CN"/>
        </w:rPr>
        <w:t xml:space="preserve"> </w:t>
      </w:r>
      <w:r>
        <w:rPr>
          <w:rFonts w:eastAsiaTheme="minorEastAsia" w:hint="eastAsia"/>
          <w:color w:val="auto"/>
          <w:lang w:eastAsia="zh-CN"/>
        </w:rPr>
        <w:t>the</w:t>
      </w:r>
      <w:r>
        <w:rPr>
          <w:rFonts w:eastAsiaTheme="minorEastAsia"/>
          <w:color w:val="auto"/>
          <w:lang w:eastAsia="zh-CN"/>
        </w:rPr>
        <w:t xml:space="preserve"> AIOT </w:t>
      </w:r>
      <w:r>
        <w:rPr>
          <w:rFonts w:eastAsiaTheme="minorEastAsia" w:hint="eastAsia"/>
          <w:color w:val="auto"/>
          <w:lang w:eastAsia="zh-CN"/>
        </w:rPr>
        <w:t>device</w:t>
      </w:r>
      <w:r>
        <w:rPr>
          <w:rFonts w:eastAsiaTheme="minorEastAsia"/>
          <w:color w:val="auto"/>
          <w:lang w:eastAsia="zh-CN"/>
        </w:rPr>
        <w:t>:</w:t>
      </w:r>
    </w:p>
    <w:p w14:paraId="031213EF" w14:textId="0B4E107F" w:rsidR="000F2263" w:rsidRPr="00A47BEC" w:rsidRDefault="000F2263" w:rsidP="000F2263">
      <w:pPr>
        <w:rPr>
          <w:rFonts w:eastAsiaTheme="minorEastAsia"/>
          <w:color w:val="auto"/>
          <w:highlight w:val="yellow"/>
          <w:lang w:eastAsia="zh-CN"/>
        </w:rPr>
      </w:pPr>
      <w:r w:rsidRPr="00A47BEC">
        <w:rPr>
          <w:rFonts w:eastAsiaTheme="minorEastAsia"/>
          <w:color w:val="auto"/>
          <w:lang w:eastAsia="zh-CN"/>
        </w:rPr>
        <w:t xml:space="preserve">Method 1: </w:t>
      </w:r>
      <w:r>
        <w:rPr>
          <w:rFonts w:eastAsiaTheme="minorEastAsia"/>
          <w:color w:val="auto"/>
          <w:lang w:eastAsia="zh-CN"/>
        </w:rPr>
        <w:t>The</w:t>
      </w:r>
      <w:r w:rsidRPr="00A47BEC">
        <w:rPr>
          <w:rFonts w:eastAsiaTheme="minorEastAsia"/>
          <w:color w:val="auto"/>
          <w:lang w:eastAsia="zh-CN"/>
        </w:rPr>
        <w:t xml:space="preserve"> </w:t>
      </w:r>
      <w:r w:rsidR="007027B3" w:rsidRPr="007027B3">
        <w:rPr>
          <w:rFonts w:eastAsiaTheme="minorEastAsia"/>
          <w:color w:val="auto"/>
          <w:lang w:eastAsia="zh-CN"/>
        </w:rPr>
        <w:t>AIoT device temporary identifier</w:t>
      </w:r>
      <w:r w:rsidRPr="00A47BEC">
        <w:rPr>
          <w:rFonts w:eastAsiaTheme="minorEastAsia"/>
          <w:color w:val="auto"/>
          <w:lang w:eastAsia="zh-CN"/>
        </w:rPr>
        <w:t xml:space="preserve"> is</w:t>
      </w:r>
      <w:r w:rsidRPr="008F29AF">
        <w:rPr>
          <w:rFonts w:eastAsiaTheme="minorEastAsia"/>
          <w:color w:val="auto"/>
          <w:lang w:eastAsia="zh-CN"/>
        </w:rPr>
        <w:t xml:space="preserve"> locally generated</w:t>
      </w:r>
      <w:r w:rsidRPr="00A47BEC">
        <w:rPr>
          <w:rFonts w:eastAsiaTheme="minorEastAsia"/>
          <w:b/>
          <w:bCs/>
          <w:color w:val="auto"/>
          <w:lang w:eastAsia="zh-CN"/>
        </w:rPr>
        <w:t xml:space="preserve"> </w:t>
      </w:r>
      <w:r w:rsidRPr="00A47BEC">
        <w:rPr>
          <w:rFonts w:eastAsiaTheme="minorEastAsia"/>
          <w:color w:val="auto"/>
          <w:lang w:eastAsia="zh-CN"/>
        </w:rPr>
        <w:t xml:space="preserve">both by the </w:t>
      </w:r>
      <w:r w:rsidR="00D828F6">
        <w:rPr>
          <w:rFonts w:eastAsiaTheme="minorEastAsia"/>
          <w:color w:val="auto"/>
          <w:lang w:eastAsia="zh-CN"/>
        </w:rPr>
        <w:t>CN (</w:t>
      </w:r>
      <w:proofErr w:type="gramStart"/>
      <w:r w:rsidR="00D828F6">
        <w:rPr>
          <w:rFonts w:eastAsiaTheme="minorEastAsia"/>
          <w:color w:val="auto"/>
          <w:lang w:eastAsia="zh-CN"/>
        </w:rPr>
        <w:t>e.g.</w:t>
      </w:r>
      <w:proofErr w:type="gramEnd"/>
      <w:r w:rsidR="00D828F6">
        <w:rPr>
          <w:rFonts w:eastAsiaTheme="minorEastAsia"/>
          <w:color w:val="auto"/>
          <w:lang w:eastAsia="zh-CN"/>
        </w:rPr>
        <w:t xml:space="preserve"> </w:t>
      </w:r>
      <w:r w:rsidR="00D828F6">
        <w:rPr>
          <w:rFonts w:eastAsiaTheme="minorEastAsia" w:hint="eastAsia"/>
          <w:color w:val="auto"/>
          <w:lang w:eastAsia="zh-CN"/>
        </w:rPr>
        <w:t>t</w:t>
      </w:r>
      <w:r w:rsidR="00D828F6">
        <w:rPr>
          <w:rFonts w:eastAsiaTheme="minorEastAsia"/>
          <w:color w:val="auto"/>
          <w:lang w:eastAsia="zh-CN"/>
        </w:rPr>
        <w:t xml:space="preserve">he </w:t>
      </w:r>
      <w:r w:rsidRPr="00A47BEC">
        <w:rPr>
          <w:rFonts w:eastAsiaTheme="minorEastAsia"/>
          <w:color w:val="auto"/>
          <w:lang w:eastAsia="zh-CN"/>
        </w:rPr>
        <w:t>AIOTF</w:t>
      </w:r>
      <w:r w:rsidR="00D828F6">
        <w:rPr>
          <w:rFonts w:eastAsiaTheme="minorEastAsia" w:hint="eastAsia"/>
          <w:color w:val="auto"/>
          <w:lang w:eastAsia="zh-CN"/>
        </w:rPr>
        <w:t>)</w:t>
      </w:r>
      <w:r w:rsidRPr="00A47BEC">
        <w:rPr>
          <w:rFonts w:eastAsiaTheme="minorEastAsia"/>
          <w:color w:val="auto"/>
          <w:lang w:eastAsia="zh-CN"/>
        </w:rPr>
        <w:t xml:space="preserve"> and the AIoT device according to security mechanism </w:t>
      </w:r>
      <w:r>
        <w:rPr>
          <w:rFonts w:eastAsiaTheme="minorEastAsia"/>
          <w:color w:val="auto"/>
          <w:lang w:eastAsia="zh-CN"/>
        </w:rPr>
        <w:t>designed by</w:t>
      </w:r>
      <w:r w:rsidRPr="00A47BEC">
        <w:rPr>
          <w:rFonts w:eastAsiaTheme="minorEastAsia"/>
          <w:color w:val="auto"/>
          <w:lang w:eastAsia="zh-CN"/>
        </w:rPr>
        <w:t xml:space="preserve"> SA WG</w:t>
      </w:r>
      <w:r w:rsidR="00780D7C">
        <w:rPr>
          <w:rFonts w:eastAsiaTheme="minorEastAsia"/>
          <w:color w:val="auto"/>
          <w:lang w:eastAsia="zh-CN"/>
        </w:rPr>
        <w:t>3</w:t>
      </w:r>
      <w:r w:rsidRPr="00A47BEC">
        <w:rPr>
          <w:rFonts w:eastAsiaTheme="minorEastAsia"/>
          <w:color w:val="auto"/>
          <w:lang w:eastAsia="zh-CN"/>
        </w:rPr>
        <w:t>.</w:t>
      </w:r>
      <w:r w:rsidRPr="00A47BEC">
        <w:rPr>
          <w:rFonts w:eastAsiaTheme="minorEastAsia"/>
          <w:color w:val="auto"/>
          <w:highlight w:val="yellow"/>
          <w:lang w:eastAsia="zh-CN"/>
        </w:rPr>
        <w:t xml:space="preserve"> </w:t>
      </w:r>
    </w:p>
    <w:p w14:paraId="67935E8F" w14:textId="6B7E0DD6" w:rsidR="000F2263" w:rsidRDefault="000F2263" w:rsidP="000F2263">
      <w:pPr>
        <w:rPr>
          <w:rFonts w:eastAsiaTheme="minorEastAsia"/>
          <w:color w:val="auto"/>
          <w:lang w:eastAsia="zh-CN"/>
        </w:rPr>
      </w:pPr>
      <w:r>
        <w:rPr>
          <w:rFonts w:eastAsiaTheme="minorEastAsia"/>
          <w:color w:val="auto"/>
          <w:lang w:eastAsia="zh-CN"/>
        </w:rPr>
        <w:t xml:space="preserve">Method 2: </w:t>
      </w:r>
      <w:r w:rsidR="003568AB">
        <w:rPr>
          <w:rFonts w:eastAsiaTheme="minorEastAsia"/>
          <w:color w:val="auto"/>
          <w:lang w:eastAsia="zh-CN"/>
        </w:rPr>
        <w:t>The</w:t>
      </w:r>
      <w:r>
        <w:rPr>
          <w:rFonts w:eastAsiaTheme="minorEastAsia"/>
          <w:color w:val="auto"/>
          <w:lang w:eastAsia="zh-CN"/>
        </w:rPr>
        <w:t xml:space="preserve"> </w:t>
      </w:r>
      <w:r w:rsidR="007027B3" w:rsidRPr="007027B3">
        <w:rPr>
          <w:rFonts w:eastAsiaTheme="minorEastAsia"/>
          <w:color w:val="auto"/>
          <w:lang w:eastAsia="zh-CN"/>
        </w:rPr>
        <w:t>AIoT device temporary identifier</w:t>
      </w:r>
      <w:r>
        <w:rPr>
          <w:rFonts w:eastAsiaTheme="minorEastAsia"/>
          <w:color w:val="auto"/>
          <w:lang w:eastAsia="zh-CN"/>
        </w:rPr>
        <w:t xml:space="preserve"> is</w:t>
      </w:r>
      <w:r w:rsidRPr="008F29AF">
        <w:rPr>
          <w:rFonts w:eastAsiaTheme="minorEastAsia"/>
          <w:color w:val="auto"/>
          <w:lang w:eastAsia="zh-CN"/>
        </w:rPr>
        <w:t xml:space="preserve"> allocated by the CN </w:t>
      </w:r>
      <w:r>
        <w:rPr>
          <w:rFonts w:eastAsiaTheme="minorEastAsia"/>
          <w:color w:val="auto"/>
          <w:lang w:eastAsia="zh-CN"/>
        </w:rPr>
        <w:t>(</w:t>
      </w:r>
      <w:proofErr w:type="gramStart"/>
      <w:r w:rsidR="00D828F6">
        <w:rPr>
          <w:rFonts w:eastAsiaTheme="minorEastAsia" w:hint="eastAsia"/>
          <w:color w:val="auto"/>
          <w:lang w:eastAsia="zh-CN"/>
        </w:rPr>
        <w:t>e.g</w:t>
      </w:r>
      <w:r w:rsidR="00D828F6">
        <w:rPr>
          <w:rFonts w:eastAsiaTheme="minorEastAsia"/>
          <w:color w:val="auto"/>
          <w:lang w:eastAsia="zh-CN"/>
        </w:rPr>
        <w:t>.</w:t>
      </w:r>
      <w:proofErr w:type="gramEnd"/>
      <w:r>
        <w:rPr>
          <w:rFonts w:eastAsiaTheme="minorEastAsia"/>
          <w:color w:val="auto"/>
          <w:lang w:eastAsia="zh-CN"/>
        </w:rPr>
        <w:t xml:space="preserve"> </w:t>
      </w:r>
      <w:r w:rsidR="000634F2">
        <w:rPr>
          <w:rFonts w:eastAsiaTheme="minorEastAsia"/>
          <w:color w:val="auto"/>
          <w:lang w:eastAsia="zh-CN"/>
        </w:rPr>
        <w:t xml:space="preserve">the </w:t>
      </w:r>
      <w:r>
        <w:rPr>
          <w:rFonts w:eastAsiaTheme="minorEastAsia"/>
          <w:color w:val="auto"/>
          <w:lang w:eastAsia="zh-CN"/>
        </w:rPr>
        <w:t>AIOTF) according to security mechanism designed by SA WG</w:t>
      </w:r>
      <w:r w:rsidR="00780D7C">
        <w:rPr>
          <w:rFonts w:eastAsiaTheme="minorEastAsia"/>
          <w:color w:val="auto"/>
          <w:lang w:eastAsia="zh-CN"/>
        </w:rPr>
        <w:t>3</w:t>
      </w:r>
      <w:r>
        <w:rPr>
          <w:rFonts w:eastAsiaTheme="minorEastAsia"/>
          <w:color w:val="auto"/>
          <w:lang w:eastAsia="zh-CN"/>
        </w:rPr>
        <w:t>.</w:t>
      </w:r>
    </w:p>
    <w:p w14:paraId="1B9F90A3" w14:textId="3AD4765B" w:rsidR="000F2263" w:rsidRPr="000F2263" w:rsidRDefault="000F2263" w:rsidP="000F2263">
      <w:pPr>
        <w:rPr>
          <w:rFonts w:eastAsiaTheme="minorEastAsia"/>
          <w:color w:val="auto"/>
          <w:lang w:eastAsia="zh-CN"/>
        </w:rPr>
      </w:pPr>
      <w:r>
        <w:rPr>
          <w:rFonts w:eastAsiaTheme="minorEastAsia" w:hint="eastAsia"/>
          <w:color w:val="auto"/>
          <w:lang w:eastAsia="zh-CN"/>
        </w:rPr>
        <w:t>W</w:t>
      </w:r>
      <w:r>
        <w:rPr>
          <w:rFonts w:eastAsiaTheme="minorEastAsia"/>
          <w:color w:val="auto"/>
          <w:lang w:eastAsia="zh-CN"/>
        </w:rPr>
        <w:t xml:space="preserve">e consider that which method </w:t>
      </w:r>
      <w:r>
        <w:rPr>
          <w:rFonts w:eastAsiaTheme="minorEastAsia" w:hint="eastAsia"/>
          <w:color w:val="auto"/>
          <w:lang w:eastAsia="zh-CN"/>
        </w:rPr>
        <w:t>is</w:t>
      </w:r>
      <w:r>
        <w:rPr>
          <w:rFonts w:eastAsiaTheme="minorEastAsia"/>
          <w:color w:val="auto"/>
          <w:lang w:eastAsia="zh-CN"/>
        </w:rPr>
        <w:t xml:space="preserve"> </w:t>
      </w:r>
      <w:r w:rsidR="00A77ADA">
        <w:rPr>
          <w:rFonts w:eastAsiaTheme="minorEastAsia"/>
          <w:color w:val="auto"/>
          <w:lang w:eastAsia="zh-CN"/>
        </w:rPr>
        <w:t>applied</w:t>
      </w:r>
      <w:r>
        <w:rPr>
          <w:rFonts w:eastAsiaTheme="minorEastAsia"/>
          <w:color w:val="auto"/>
          <w:lang w:eastAsia="zh-CN"/>
        </w:rPr>
        <w:t xml:space="preserve"> depends on SA WG</w:t>
      </w:r>
      <w:r w:rsidR="00780D7C">
        <w:rPr>
          <w:rFonts w:eastAsiaTheme="minorEastAsia"/>
          <w:color w:val="auto"/>
          <w:lang w:eastAsia="zh-CN"/>
        </w:rPr>
        <w:t>3</w:t>
      </w:r>
      <w:r>
        <w:rPr>
          <w:rFonts w:eastAsiaTheme="minorEastAsia"/>
          <w:color w:val="auto"/>
          <w:lang w:eastAsia="zh-CN"/>
        </w:rPr>
        <w:t xml:space="preserve"> </w:t>
      </w:r>
      <w:r w:rsidR="001E6281">
        <w:rPr>
          <w:rFonts w:eastAsiaTheme="minorEastAsia"/>
          <w:color w:val="auto"/>
          <w:lang w:eastAsia="zh-CN"/>
        </w:rPr>
        <w:t xml:space="preserve">conclusion and </w:t>
      </w:r>
      <w:r w:rsidR="003568AB">
        <w:rPr>
          <w:rFonts w:eastAsiaTheme="minorEastAsia"/>
          <w:color w:val="auto"/>
          <w:lang w:eastAsia="zh-CN"/>
        </w:rPr>
        <w:t xml:space="preserve">SA WG2 should </w:t>
      </w:r>
      <w:r w:rsidR="001E6281">
        <w:rPr>
          <w:rFonts w:eastAsiaTheme="minorEastAsia"/>
          <w:color w:val="auto"/>
          <w:lang w:eastAsia="zh-CN"/>
        </w:rPr>
        <w:t>align with</w:t>
      </w:r>
      <w:r w:rsidR="003568AB">
        <w:rPr>
          <w:rFonts w:eastAsiaTheme="minorEastAsia"/>
          <w:color w:val="auto"/>
          <w:lang w:eastAsia="zh-CN"/>
        </w:rPr>
        <w:t xml:space="preserve"> SA WG3</w:t>
      </w:r>
      <w:r>
        <w:rPr>
          <w:rFonts w:eastAsiaTheme="minorEastAsia" w:hint="eastAsia"/>
          <w:color w:val="auto"/>
          <w:lang w:eastAsia="zh-CN"/>
        </w:rPr>
        <w:t>.</w:t>
      </w:r>
    </w:p>
    <w:p w14:paraId="156C06AE" w14:textId="60D6F754" w:rsidR="000F2263" w:rsidRDefault="003568AB" w:rsidP="000F2263">
      <w:pPr>
        <w:rPr>
          <w:rFonts w:eastAsiaTheme="minorEastAsia"/>
          <w:color w:val="auto"/>
          <w:lang w:eastAsia="zh-CN"/>
        </w:rPr>
      </w:pPr>
      <w:r>
        <w:rPr>
          <w:rFonts w:eastAsiaTheme="minorEastAsia"/>
          <w:lang w:eastAsia="zh-CN"/>
        </w:rPr>
        <w:t>Hence,</w:t>
      </w:r>
      <w:r w:rsidR="009B7F95">
        <w:rPr>
          <w:rFonts w:eastAsiaTheme="minorEastAsia"/>
          <w:lang w:eastAsia="zh-CN"/>
        </w:rPr>
        <w:t xml:space="preserve"> </w:t>
      </w:r>
      <w:r w:rsidR="009B7F95" w:rsidRPr="009B7F95">
        <w:rPr>
          <w:rFonts w:eastAsiaTheme="minorEastAsia"/>
          <w:lang w:eastAsia="zh-CN"/>
        </w:rPr>
        <w:t>SA</w:t>
      </w:r>
      <w:r w:rsidR="000C2636">
        <w:rPr>
          <w:rFonts w:eastAsiaTheme="minorEastAsia"/>
          <w:lang w:eastAsia="zh-CN"/>
        </w:rPr>
        <w:t>2</w:t>
      </w:r>
      <w:r w:rsidR="005F0D4A">
        <w:rPr>
          <w:rFonts w:eastAsiaTheme="minorEastAsia"/>
          <w:lang w:eastAsia="zh-CN"/>
        </w:rPr>
        <w:t xml:space="preserve"> </w:t>
      </w:r>
      <w:r w:rsidR="009B7F95" w:rsidRPr="009B7F95">
        <w:rPr>
          <w:rFonts w:eastAsiaTheme="minorEastAsia"/>
          <w:lang w:eastAsia="zh-CN"/>
        </w:rPr>
        <w:t xml:space="preserve">needs to support </w:t>
      </w:r>
      <w:r w:rsidR="007027B3">
        <w:rPr>
          <w:rFonts w:eastAsiaTheme="minorEastAsia"/>
          <w:lang w:eastAsia="zh-CN"/>
        </w:rPr>
        <w:t xml:space="preserve">the </w:t>
      </w:r>
      <w:r w:rsidR="007027B3" w:rsidRPr="007027B3">
        <w:rPr>
          <w:rFonts w:eastAsiaTheme="minorEastAsia"/>
          <w:color w:val="auto"/>
          <w:lang w:eastAsia="zh-CN"/>
        </w:rPr>
        <w:t xml:space="preserve">AIoT device temporary </w:t>
      </w:r>
      <w:proofErr w:type="gramStart"/>
      <w:r w:rsidR="007027B3" w:rsidRPr="007027B3">
        <w:rPr>
          <w:rFonts w:eastAsiaTheme="minorEastAsia"/>
          <w:color w:val="auto"/>
          <w:lang w:eastAsia="zh-CN"/>
        </w:rPr>
        <w:t>identifier</w:t>
      </w:r>
      <w:r w:rsidR="009B7F95" w:rsidRPr="009B7F95">
        <w:rPr>
          <w:rFonts w:eastAsiaTheme="minorEastAsia"/>
          <w:lang w:eastAsia="zh-CN"/>
        </w:rPr>
        <w:t xml:space="preserve"> based</w:t>
      </w:r>
      <w:proofErr w:type="gramEnd"/>
      <w:r w:rsidR="009B7F95" w:rsidRPr="009B7F95">
        <w:rPr>
          <w:rFonts w:eastAsiaTheme="minorEastAsia"/>
          <w:lang w:eastAsia="zh-CN"/>
        </w:rPr>
        <w:t xml:space="preserve"> solution from architectural perspective</w:t>
      </w:r>
      <w:r w:rsidR="00662422">
        <w:rPr>
          <w:rFonts w:eastAsiaTheme="minorEastAsia"/>
          <w:lang w:eastAsia="zh-CN"/>
        </w:rPr>
        <w:t xml:space="preserve"> </w:t>
      </w:r>
      <w:r w:rsidR="00662422">
        <w:rPr>
          <w:rFonts w:eastAsiaTheme="minorEastAsia" w:hint="eastAsia"/>
          <w:lang w:eastAsia="zh-CN"/>
        </w:rPr>
        <w:t>in</w:t>
      </w:r>
      <w:r w:rsidR="00662422">
        <w:rPr>
          <w:rFonts w:eastAsiaTheme="minorEastAsia"/>
          <w:lang w:eastAsia="zh-CN"/>
        </w:rPr>
        <w:t xml:space="preserve"> </w:t>
      </w:r>
      <w:r w:rsidR="00662422">
        <w:rPr>
          <w:rFonts w:eastAsiaTheme="minorEastAsia" w:hint="eastAsia"/>
          <w:lang w:eastAsia="zh-CN"/>
        </w:rPr>
        <w:t>normative</w:t>
      </w:r>
      <w:r w:rsidR="00662422">
        <w:rPr>
          <w:rFonts w:eastAsiaTheme="minorEastAsia"/>
          <w:lang w:eastAsia="zh-CN"/>
        </w:rPr>
        <w:t xml:space="preserve"> </w:t>
      </w:r>
      <w:r w:rsidR="00662422">
        <w:rPr>
          <w:rFonts w:eastAsiaTheme="minorEastAsia" w:hint="eastAsia"/>
          <w:lang w:eastAsia="zh-CN"/>
        </w:rPr>
        <w:t>phase</w:t>
      </w:r>
      <w:r w:rsidR="00662422">
        <w:rPr>
          <w:rFonts w:eastAsiaTheme="minorEastAsia"/>
          <w:lang w:eastAsia="zh-CN"/>
        </w:rPr>
        <w:t xml:space="preserve"> and </w:t>
      </w:r>
      <w:r w:rsidR="005F0D4A">
        <w:rPr>
          <w:rFonts w:eastAsiaTheme="minorEastAsia"/>
          <w:lang w:eastAsia="zh-CN"/>
        </w:rPr>
        <w:t xml:space="preserve">is </w:t>
      </w:r>
      <w:r w:rsidR="00662422">
        <w:rPr>
          <w:rFonts w:eastAsiaTheme="minorEastAsia"/>
          <w:lang w:eastAsia="zh-CN"/>
        </w:rPr>
        <w:t xml:space="preserve">better </w:t>
      </w:r>
      <w:r w:rsidR="005F0D4A">
        <w:rPr>
          <w:rFonts w:eastAsiaTheme="minorEastAsia"/>
          <w:lang w:eastAsia="zh-CN"/>
        </w:rPr>
        <w:t xml:space="preserve">to </w:t>
      </w:r>
      <w:r w:rsidR="00662422">
        <w:rPr>
          <w:rFonts w:eastAsiaTheme="minorEastAsia"/>
          <w:lang w:eastAsia="zh-CN"/>
        </w:rPr>
        <w:t>ha</w:t>
      </w:r>
      <w:r w:rsidR="005F0D4A">
        <w:rPr>
          <w:rFonts w:eastAsiaTheme="minorEastAsia"/>
          <w:lang w:eastAsia="zh-CN"/>
        </w:rPr>
        <w:t>ve</w:t>
      </w:r>
      <w:r w:rsidR="00662422">
        <w:rPr>
          <w:rFonts w:eastAsiaTheme="minorEastAsia"/>
          <w:lang w:eastAsia="zh-CN"/>
        </w:rPr>
        <w:t xml:space="preserve"> minimal effect </w:t>
      </w:r>
      <w:r w:rsidR="00662422">
        <w:rPr>
          <w:rFonts w:eastAsiaTheme="minorEastAsia" w:hint="eastAsia"/>
          <w:lang w:eastAsia="zh-CN"/>
        </w:rPr>
        <w:t>on</w:t>
      </w:r>
      <w:r w:rsidR="00662422">
        <w:rPr>
          <w:rFonts w:eastAsiaTheme="minorEastAsia"/>
          <w:lang w:eastAsia="zh-CN"/>
        </w:rPr>
        <w:t xml:space="preserve"> </w:t>
      </w:r>
      <w:r w:rsidR="00662422">
        <w:rPr>
          <w:rFonts w:eastAsiaTheme="minorEastAsia" w:hint="eastAsia"/>
          <w:lang w:eastAsia="zh-CN"/>
        </w:rPr>
        <w:t>existing</w:t>
      </w:r>
      <w:r w:rsidR="00662422">
        <w:rPr>
          <w:rFonts w:eastAsiaTheme="minorEastAsia"/>
          <w:lang w:eastAsia="zh-CN"/>
        </w:rPr>
        <w:t xml:space="preserve"> architecture and </w:t>
      </w:r>
      <w:r w:rsidR="005F0D4A">
        <w:rPr>
          <w:rFonts w:eastAsiaTheme="minorEastAsia"/>
          <w:lang w:eastAsia="zh-CN"/>
        </w:rPr>
        <w:t>procedure design</w:t>
      </w:r>
      <w:r w:rsidR="00781740" w:rsidRPr="00C91E6A">
        <w:rPr>
          <w:rFonts w:eastAsiaTheme="minorEastAsia"/>
          <w:lang w:eastAsia="zh-CN"/>
        </w:rPr>
        <w:t>.</w:t>
      </w:r>
    </w:p>
    <w:p w14:paraId="16062AFE" w14:textId="107029AB" w:rsidR="000F2263" w:rsidRPr="003A6165" w:rsidRDefault="00662422" w:rsidP="003A6165">
      <w:pPr>
        <w:jc w:val="both"/>
        <w:rPr>
          <w:rFonts w:eastAsiaTheme="minorEastAsia"/>
          <w:b/>
          <w:bCs/>
          <w:lang w:eastAsia="zh-CN"/>
        </w:rPr>
      </w:pPr>
      <w:r>
        <w:rPr>
          <w:rFonts w:eastAsiaTheme="minorEastAsia"/>
          <w:b/>
          <w:bCs/>
          <w:lang w:eastAsia="zh-CN"/>
        </w:rPr>
        <w:t>Observation</w:t>
      </w:r>
      <w:r w:rsidRPr="00DC39BB">
        <w:rPr>
          <w:rFonts w:eastAsiaTheme="minorEastAsia"/>
          <w:b/>
          <w:bCs/>
          <w:lang w:eastAsia="zh-CN"/>
        </w:rPr>
        <w:t xml:space="preserve">: SA </w:t>
      </w:r>
      <w:r w:rsidR="00751566">
        <w:rPr>
          <w:rFonts w:eastAsiaTheme="minorEastAsia"/>
          <w:b/>
          <w:bCs/>
          <w:lang w:eastAsia="zh-CN"/>
        </w:rPr>
        <w:t>WG</w:t>
      </w:r>
      <w:r w:rsidR="00780D7C">
        <w:rPr>
          <w:rFonts w:eastAsiaTheme="minorEastAsia"/>
          <w:b/>
          <w:bCs/>
          <w:lang w:eastAsia="zh-CN"/>
        </w:rPr>
        <w:t>2</w:t>
      </w:r>
      <w:r w:rsidR="00751566">
        <w:rPr>
          <w:rFonts w:eastAsiaTheme="minorEastAsia"/>
          <w:b/>
          <w:bCs/>
          <w:lang w:eastAsia="zh-CN"/>
        </w:rPr>
        <w:t xml:space="preserve"> </w:t>
      </w:r>
      <w:r w:rsidRPr="00DC39BB">
        <w:rPr>
          <w:rFonts w:eastAsiaTheme="minorEastAsia"/>
          <w:b/>
          <w:bCs/>
          <w:lang w:eastAsia="zh-CN"/>
        </w:rPr>
        <w:t xml:space="preserve">needs to support </w:t>
      </w:r>
      <w:r w:rsidR="007027B3">
        <w:rPr>
          <w:rFonts w:eastAsiaTheme="minorEastAsia"/>
          <w:b/>
          <w:bCs/>
          <w:lang w:eastAsia="zh-CN"/>
        </w:rPr>
        <w:t xml:space="preserve">the </w:t>
      </w:r>
      <w:r w:rsidR="007027B3" w:rsidRPr="007027B3">
        <w:rPr>
          <w:rFonts w:eastAsiaTheme="minorEastAsia"/>
          <w:b/>
          <w:bCs/>
          <w:lang w:eastAsia="zh-CN"/>
        </w:rPr>
        <w:t xml:space="preserve">AIoT device temporary </w:t>
      </w:r>
      <w:proofErr w:type="gramStart"/>
      <w:r w:rsidR="007027B3" w:rsidRPr="007027B3">
        <w:rPr>
          <w:rFonts w:eastAsiaTheme="minorEastAsia"/>
          <w:b/>
          <w:bCs/>
          <w:lang w:eastAsia="zh-CN"/>
        </w:rPr>
        <w:t>identifier</w:t>
      </w:r>
      <w:r w:rsidRPr="00DC39BB">
        <w:rPr>
          <w:rFonts w:eastAsiaTheme="minorEastAsia"/>
          <w:b/>
          <w:bCs/>
          <w:lang w:eastAsia="zh-CN"/>
        </w:rPr>
        <w:t xml:space="preserve"> based</w:t>
      </w:r>
      <w:proofErr w:type="gramEnd"/>
      <w:r w:rsidRPr="00DC39BB">
        <w:rPr>
          <w:rFonts w:eastAsiaTheme="minorEastAsia"/>
          <w:b/>
          <w:bCs/>
          <w:lang w:eastAsia="zh-CN"/>
        </w:rPr>
        <w:t xml:space="preserve"> solution from architectural perspective</w:t>
      </w:r>
      <w:r w:rsidR="000F2263">
        <w:rPr>
          <w:rFonts w:eastAsiaTheme="minorEastAsia"/>
          <w:b/>
          <w:bCs/>
          <w:lang w:eastAsia="zh-CN"/>
        </w:rPr>
        <w:t xml:space="preserve"> and align with S</w:t>
      </w:r>
      <w:r w:rsidR="000F2263" w:rsidRPr="000F2263">
        <w:rPr>
          <w:rFonts w:eastAsiaTheme="minorEastAsia"/>
          <w:b/>
          <w:bCs/>
          <w:lang w:eastAsia="zh-CN"/>
        </w:rPr>
        <w:t xml:space="preserve">A </w:t>
      </w:r>
      <w:r w:rsidR="00751566">
        <w:rPr>
          <w:rFonts w:eastAsiaTheme="minorEastAsia"/>
          <w:b/>
          <w:bCs/>
          <w:lang w:eastAsia="zh-CN"/>
        </w:rPr>
        <w:t>WG</w:t>
      </w:r>
      <w:r w:rsidR="00780D7C">
        <w:rPr>
          <w:rFonts w:eastAsiaTheme="minorEastAsia"/>
          <w:b/>
          <w:bCs/>
          <w:lang w:eastAsia="zh-CN"/>
        </w:rPr>
        <w:t>3</w:t>
      </w:r>
      <w:r w:rsidR="00751566">
        <w:rPr>
          <w:rFonts w:eastAsiaTheme="minorEastAsia"/>
          <w:b/>
          <w:bCs/>
          <w:lang w:eastAsia="zh-CN"/>
        </w:rPr>
        <w:t xml:space="preserve"> </w:t>
      </w:r>
      <w:r w:rsidR="000F2263" w:rsidRPr="000F2263">
        <w:rPr>
          <w:rFonts w:eastAsiaTheme="minorEastAsia"/>
          <w:b/>
          <w:bCs/>
          <w:lang w:eastAsia="zh-CN"/>
        </w:rPr>
        <w:t xml:space="preserve">during </w:t>
      </w:r>
      <w:r w:rsidR="00751566">
        <w:rPr>
          <w:rFonts w:eastAsiaTheme="minorEastAsia" w:hint="eastAsia"/>
          <w:b/>
          <w:bCs/>
          <w:lang w:eastAsia="zh-CN"/>
        </w:rPr>
        <w:t>the</w:t>
      </w:r>
      <w:r w:rsidR="00751566">
        <w:rPr>
          <w:rFonts w:eastAsiaTheme="minorEastAsia"/>
          <w:b/>
          <w:bCs/>
          <w:lang w:eastAsia="zh-CN"/>
        </w:rPr>
        <w:t xml:space="preserve"> </w:t>
      </w:r>
      <w:r w:rsidR="000F2263" w:rsidRPr="000F2263">
        <w:rPr>
          <w:rFonts w:eastAsiaTheme="minorEastAsia"/>
          <w:b/>
          <w:bCs/>
          <w:color w:val="auto"/>
          <w:lang w:eastAsia="zh-CN"/>
        </w:rPr>
        <w:t>normative phase</w:t>
      </w:r>
      <w:r w:rsidRPr="000F2263">
        <w:rPr>
          <w:rFonts w:eastAsiaTheme="minorEastAsia"/>
          <w:b/>
          <w:bCs/>
          <w:lang w:eastAsia="zh-CN"/>
        </w:rPr>
        <w:t>.</w:t>
      </w:r>
    </w:p>
    <w:p w14:paraId="77180EC4" w14:textId="45B96FAB" w:rsidR="0057170E" w:rsidRPr="00C864D7" w:rsidRDefault="00A47BEC" w:rsidP="0066787F">
      <w:pPr>
        <w:rPr>
          <w:rFonts w:eastAsiaTheme="minorEastAsia"/>
          <w:b/>
          <w:bCs/>
          <w:color w:val="auto"/>
          <w:lang w:eastAsia="zh-CN"/>
        </w:rPr>
      </w:pPr>
      <w:r w:rsidRPr="00C864D7">
        <w:rPr>
          <w:rFonts w:eastAsiaTheme="minorEastAsia"/>
          <w:b/>
          <w:bCs/>
          <w:color w:val="auto"/>
          <w:lang w:eastAsia="zh-CN"/>
        </w:rPr>
        <w:t>Generally,</w:t>
      </w:r>
      <w:r w:rsidR="0057170E" w:rsidRPr="00C864D7">
        <w:rPr>
          <w:rFonts w:eastAsiaTheme="minorEastAsia"/>
          <w:b/>
          <w:bCs/>
          <w:color w:val="auto"/>
          <w:lang w:eastAsia="zh-CN"/>
        </w:rPr>
        <w:t xml:space="preserve"> </w:t>
      </w:r>
      <w:r w:rsidRPr="00C864D7">
        <w:rPr>
          <w:rFonts w:eastAsiaTheme="minorEastAsia"/>
          <w:b/>
          <w:bCs/>
          <w:color w:val="auto"/>
          <w:lang w:eastAsia="zh-CN"/>
        </w:rPr>
        <w:t xml:space="preserve">the following </w:t>
      </w:r>
      <w:r w:rsidR="0057170E" w:rsidRPr="00C864D7">
        <w:rPr>
          <w:rFonts w:eastAsiaTheme="minorEastAsia"/>
          <w:b/>
          <w:bCs/>
          <w:color w:val="auto"/>
          <w:lang w:eastAsia="zh-CN"/>
        </w:rPr>
        <w:t xml:space="preserve">principles </w:t>
      </w:r>
      <w:r w:rsidRPr="00C864D7">
        <w:rPr>
          <w:rFonts w:eastAsiaTheme="minorEastAsia"/>
          <w:b/>
          <w:bCs/>
          <w:color w:val="auto"/>
          <w:lang w:eastAsia="zh-CN"/>
        </w:rPr>
        <w:t>should be considered</w:t>
      </w:r>
      <w:r w:rsidR="003A6165" w:rsidRPr="00C864D7">
        <w:rPr>
          <w:rFonts w:eastAsiaTheme="minorEastAsia"/>
          <w:b/>
          <w:bCs/>
          <w:color w:val="auto"/>
          <w:lang w:eastAsia="zh-CN"/>
        </w:rPr>
        <w:t xml:space="preserve"> in SA</w:t>
      </w:r>
      <w:r w:rsidR="00780D7C">
        <w:rPr>
          <w:rFonts w:eastAsiaTheme="minorEastAsia"/>
          <w:b/>
          <w:bCs/>
          <w:color w:val="auto"/>
          <w:lang w:eastAsia="zh-CN"/>
        </w:rPr>
        <w:t xml:space="preserve"> </w:t>
      </w:r>
      <w:r w:rsidR="003A6165" w:rsidRPr="00C864D7">
        <w:rPr>
          <w:rFonts w:eastAsiaTheme="minorEastAsia"/>
          <w:b/>
          <w:bCs/>
          <w:color w:val="auto"/>
          <w:lang w:eastAsia="zh-CN"/>
        </w:rPr>
        <w:t>WG</w:t>
      </w:r>
      <w:r w:rsidR="00780D7C">
        <w:rPr>
          <w:rFonts w:eastAsiaTheme="minorEastAsia"/>
          <w:b/>
          <w:bCs/>
          <w:color w:val="auto"/>
          <w:lang w:eastAsia="zh-CN"/>
        </w:rPr>
        <w:t>2</w:t>
      </w:r>
      <w:r w:rsidR="0057170E" w:rsidRPr="00C864D7">
        <w:rPr>
          <w:rFonts w:eastAsiaTheme="minorEastAsia"/>
          <w:b/>
          <w:bCs/>
          <w:color w:val="auto"/>
          <w:lang w:eastAsia="zh-CN"/>
        </w:rPr>
        <w:t>:</w:t>
      </w:r>
    </w:p>
    <w:p w14:paraId="6BDA49A0" w14:textId="58B51022" w:rsidR="0057170E" w:rsidRPr="00ED1EE4" w:rsidRDefault="0037676D" w:rsidP="0037676D">
      <w:pPr>
        <w:pStyle w:val="B1"/>
        <w:numPr>
          <w:ilvl w:val="0"/>
          <w:numId w:val="23"/>
        </w:numPr>
        <w:rPr>
          <w:lang w:eastAsia="zh-CN"/>
        </w:rPr>
      </w:pPr>
      <w:r w:rsidRPr="00591B41">
        <w:rPr>
          <w:rFonts w:eastAsiaTheme="minorEastAsia"/>
          <w:lang w:eastAsia="zh-CN"/>
        </w:rPr>
        <w:t>The A</w:t>
      </w:r>
      <w:r w:rsidRPr="00ED1EE4">
        <w:rPr>
          <w:rFonts w:eastAsiaTheme="minorEastAsia"/>
          <w:lang w:eastAsia="zh-CN"/>
        </w:rPr>
        <w:t>IoT Device privacy principle concluded by SA</w:t>
      </w:r>
      <w:r w:rsidR="00780D7C">
        <w:rPr>
          <w:rFonts w:eastAsiaTheme="minorEastAsia"/>
          <w:lang w:eastAsia="zh-CN"/>
        </w:rPr>
        <w:t>3</w:t>
      </w:r>
      <w:r w:rsidR="00E5216A" w:rsidRPr="00ED1EE4">
        <w:rPr>
          <w:rFonts w:eastAsiaTheme="minorEastAsia"/>
          <w:lang w:eastAsia="zh-CN"/>
        </w:rPr>
        <w:t xml:space="preserve"> </w:t>
      </w:r>
      <w:r w:rsidRPr="00ED1EE4">
        <w:rPr>
          <w:rFonts w:eastAsiaTheme="minorEastAsia"/>
          <w:lang w:eastAsia="zh-CN"/>
        </w:rPr>
        <w:t xml:space="preserve">is that AIoT device ID </w:t>
      </w:r>
      <w:r w:rsidR="000F2263" w:rsidRPr="00ED1EE4">
        <w:rPr>
          <w:rFonts w:eastAsiaTheme="minorEastAsia" w:hint="eastAsia"/>
          <w:lang w:eastAsia="zh-CN"/>
        </w:rPr>
        <w:t>is</w:t>
      </w:r>
      <w:r w:rsidR="000F2263" w:rsidRPr="00ED1EE4">
        <w:rPr>
          <w:rFonts w:eastAsiaTheme="minorEastAsia"/>
          <w:lang w:eastAsia="zh-CN"/>
        </w:rPr>
        <w:t xml:space="preserve"> </w:t>
      </w:r>
      <w:r w:rsidR="000F2263" w:rsidRPr="00ED1EE4">
        <w:rPr>
          <w:rFonts w:eastAsiaTheme="minorEastAsia" w:hint="eastAsia"/>
          <w:lang w:eastAsia="zh-CN"/>
        </w:rPr>
        <w:t>protected</w:t>
      </w:r>
      <w:r w:rsidR="000F2263" w:rsidRPr="00ED1EE4">
        <w:rPr>
          <w:rFonts w:eastAsiaTheme="minorEastAsia"/>
          <w:lang w:eastAsia="zh-CN"/>
        </w:rPr>
        <w:t xml:space="preserve"> </w:t>
      </w:r>
      <w:r w:rsidRPr="00ED1EE4">
        <w:rPr>
          <w:rFonts w:eastAsiaTheme="minorEastAsia"/>
          <w:lang w:eastAsia="zh-CN"/>
        </w:rPr>
        <w:t>based on the use of temporary ID. So that SA2 should align with SA</w:t>
      </w:r>
      <w:r w:rsidR="00780D7C">
        <w:rPr>
          <w:rFonts w:eastAsiaTheme="minorEastAsia"/>
          <w:lang w:eastAsia="zh-CN"/>
        </w:rPr>
        <w:t>3</w:t>
      </w:r>
      <w:r w:rsidR="00E5216A" w:rsidRPr="00ED1EE4">
        <w:rPr>
          <w:rFonts w:eastAsiaTheme="minorEastAsia"/>
          <w:lang w:eastAsia="zh-CN"/>
        </w:rPr>
        <w:t xml:space="preserve"> </w:t>
      </w:r>
      <w:proofErr w:type="gramStart"/>
      <w:r w:rsidRPr="00ED1EE4">
        <w:rPr>
          <w:rFonts w:eastAsiaTheme="minorEastAsia"/>
          <w:lang w:eastAsia="zh-CN"/>
        </w:rPr>
        <w:t>conclusions</w:t>
      </w:r>
      <w:proofErr w:type="gramEnd"/>
      <w:r w:rsidRPr="00ED1EE4">
        <w:rPr>
          <w:rFonts w:eastAsiaTheme="minorEastAsia"/>
          <w:lang w:eastAsia="zh-CN"/>
        </w:rPr>
        <w:t xml:space="preserve"> and t</w:t>
      </w:r>
      <w:r w:rsidR="00AA2F3A" w:rsidRPr="00ED1EE4">
        <w:rPr>
          <w:rFonts w:eastAsiaTheme="minorEastAsia"/>
          <w:color w:val="auto"/>
          <w:lang w:eastAsia="zh-CN"/>
        </w:rPr>
        <w:t>he n</w:t>
      </w:r>
      <w:r w:rsidR="00FF1506" w:rsidRPr="00ED1EE4">
        <w:rPr>
          <w:rFonts w:eastAsiaTheme="minorEastAsia"/>
          <w:color w:val="auto"/>
          <w:lang w:eastAsia="zh-CN"/>
        </w:rPr>
        <w:t xml:space="preserve">etwork should not use the AIoT </w:t>
      </w:r>
      <w:r w:rsidR="007027B3" w:rsidRPr="00ED1EE4">
        <w:rPr>
          <w:rFonts w:eastAsiaTheme="minorEastAsia"/>
          <w:color w:val="auto"/>
          <w:lang w:eastAsia="zh-CN"/>
        </w:rPr>
        <w:t>d</w:t>
      </w:r>
      <w:r w:rsidR="00FF1506" w:rsidRPr="00ED1EE4">
        <w:rPr>
          <w:rFonts w:eastAsiaTheme="minorEastAsia"/>
          <w:color w:val="auto"/>
          <w:lang w:eastAsia="zh-CN"/>
        </w:rPr>
        <w:t xml:space="preserve">evice permanent </w:t>
      </w:r>
      <w:r w:rsidR="007027B3" w:rsidRPr="00ED1EE4">
        <w:rPr>
          <w:rFonts w:eastAsiaTheme="minorEastAsia"/>
          <w:color w:val="auto"/>
          <w:lang w:eastAsia="zh-CN"/>
        </w:rPr>
        <w:t>identifier</w:t>
      </w:r>
      <w:r w:rsidR="00FF1506" w:rsidRPr="00ED1EE4">
        <w:rPr>
          <w:rFonts w:eastAsiaTheme="minorEastAsia"/>
          <w:color w:val="auto"/>
          <w:lang w:eastAsia="zh-CN"/>
        </w:rPr>
        <w:t xml:space="preserve"> to page the </w:t>
      </w:r>
      <w:r w:rsidR="002B18AA" w:rsidRPr="00ED1EE4">
        <w:rPr>
          <w:rFonts w:eastAsiaTheme="minorEastAsia"/>
          <w:color w:val="auto"/>
          <w:lang w:eastAsia="zh-CN"/>
        </w:rPr>
        <w:t xml:space="preserve">AIoT </w:t>
      </w:r>
      <w:r w:rsidR="00FF1506" w:rsidRPr="00ED1EE4">
        <w:rPr>
          <w:rFonts w:eastAsiaTheme="minorEastAsia"/>
          <w:color w:val="auto"/>
          <w:lang w:eastAsia="zh-CN"/>
        </w:rPr>
        <w:t xml:space="preserve">Device </w:t>
      </w:r>
      <w:r w:rsidR="008F29AF" w:rsidRPr="00ED1EE4">
        <w:rPr>
          <w:rFonts w:eastAsiaTheme="minorEastAsia"/>
          <w:color w:val="auto"/>
          <w:lang w:eastAsia="zh-CN"/>
        </w:rPr>
        <w:t>during AIoT inventory service operation and AIoT service command operation.</w:t>
      </w:r>
    </w:p>
    <w:p w14:paraId="19A27507" w14:textId="28C75AFD" w:rsidR="007154EC" w:rsidRPr="00ED1EE4" w:rsidRDefault="002D637D" w:rsidP="002D637D">
      <w:pPr>
        <w:pStyle w:val="af0"/>
        <w:numPr>
          <w:ilvl w:val="0"/>
          <w:numId w:val="23"/>
        </w:numPr>
        <w:rPr>
          <w:rFonts w:eastAsiaTheme="minorEastAsia"/>
          <w:color w:val="auto"/>
          <w:lang w:eastAsia="zh-CN"/>
        </w:rPr>
      </w:pPr>
      <w:r w:rsidRPr="00ED1EE4">
        <w:rPr>
          <w:rFonts w:eastAsiaTheme="minorEastAsia"/>
          <w:color w:val="auto"/>
          <w:lang w:eastAsia="zh-CN"/>
        </w:rPr>
        <w:t xml:space="preserve">According </w:t>
      </w:r>
      <w:r w:rsidRPr="00ED1EE4">
        <w:rPr>
          <w:rFonts w:eastAsiaTheme="minorEastAsia" w:hint="eastAsia"/>
          <w:color w:val="auto"/>
          <w:lang w:eastAsia="zh-CN"/>
        </w:rPr>
        <w:t>to</w:t>
      </w:r>
      <w:r w:rsidRPr="00ED1EE4">
        <w:rPr>
          <w:rFonts w:eastAsiaTheme="minorEastAsia"/>
          <w:color w:val="auto"/>
          <w:lang w:eastAsia="zh-CN"/>
        </w:rPr>
        <w:t xml:space="preserve"> SA3 </w:t>
      </w:r>
      <w:r w:rsidRPr="00ED1EE4">
        <w:rPr>
          <w:rFonts w:eastAsiaTheme="minorEastAsia" w:hint="eastAsia"/>
          <w:color w:val="auto"/>
          <w:lang w:eastAsia="zh-CN"/>
        </w:rPr>
        <w:t>sol</w:t>
      </w:r>
      <w:r w:rsidRPr="00ED1EE4">
        <w:rPr>
          <w:rFonts w:eastAsiaTheme="minorEastAsia"/>
          <w:color w:val="auto"/>
          <w:lang w:eastAsia="zh-CN"/>
        </w:rPr>
        <w:t xml:space="preserve">utions </w:t>
      </w:r>
      <w:r w:rsidRPr="00ED1EE4">
        <w:rPr>
          <w:rFonts w:eastAsiaTheme="minorEastAsia" w:hint="eastAsia"/>
          <w:color w:val="auto"/>
          <w:lang w:eastAsia="zh-CN"/>
        </w:rPr>
        <w:t>in</w:t>
      </w:r>
      <w:r w:rsidRPr="00ED1EE4">
        <w:rPr>
          <w:rFonts w:eastAsiaTheme="minorEastAsia"/>
          <w:color w:val="auto"/>
          <w:lang w:eastAsia="zh-CN"/>
        </w:rPr>
        <w:t xml:space="preserve"> TR 33.713</w:t>
      </w:r>
      <w:r w:rsidR="001C12BB" w:rsidRPr="00ED1EE4">
        <w:rPr>
          <w:rFonts w:eastAsiaTheme="minorEastAsia"/>
          <w:color w:val="auto"/>
          <w:lang w:eastAsia="zh-CN"/>
        </w:rPr>
        <w:t xml:space="preserve">, </w:t>
      </w:r>
      <w:r w:rsidRPr="00ED1EE4">
        <w:rPr>
          <w:color w:val="auto"/>
          <w:lang w:val="en-US" w:eastAsia="zh-CN"/>
        </w:rPr>
        <w:t xml:space="preserve">the </w:t>
      </w:r>
      <w:r w:rsidRPr="00ED1EE4">
        <w:rPr>
          <w:rFonts w:eastAsia="MS Mincho"/>
        </w:rPr>
        <w:t xml:space="preserve">AIoT device temporary </w:t>
      </w:r>
      <w:r w:rsidRPr="00ED1EE4">
        <w:rPr>
          <w:rFonts w:eastAsia="MS Mincho" w:hint="eastAsia"/>
        </w:rPr>
        <w:t>i</w:t>
      </w:r>
      <w:r w:rsidRPr="00ED1EE4">
        <w:rPr>
          <w:rFonts w:eastAsia="MS Mincho"/>
        </w:rPr>
        <w:t>dentifier</w:t>
      </w:r>
      <w:r w:rsidRPr="00ED1EE4">
        <w:rPr>
          <w:color w:val="auto"/>
          <w:lang w:val="en-US" w:eastAsia="zh-CN"/>
        </w:rPr>
        <w:t xml:space="preserve"> is a privacy preserving identifier containing the concealed </w:t>
      </w:r>
      <w:r w:rsidRPr="00ED1EE4">
        <w:rPr>
          <w:rFonts w:eastAsiaTheme="minorEastAsia"/>
          <w:color w:val="auto"/>
          <w:lang w:eastAsia="zh-CN"/>
        </w:rPr>
        <w:t xml:space="preserve">the AIoT device permanent </w:t>
      </w:r>
      <w:r w:rsidRPr="00ED1EE4">
        <w:rPr>
          <w:rFonts w:eastAsia="MS Mincho" w:hint="eastAsia"/>
        </w:rPr>
        <w:t>i</w:t>
      </w:r>
      <w:r w:rsidRPr="00ED1EE4">
        <w:rPr>
          <w:rFonts w:eastAsia="MS Mincho"/>
        </w:rPr>
        <w:t>dentifier</w:t>
      </w:r>
      <w:r w:rsidR="001C12BB" w:rsidRPr="00ED1EE4">
        <w:rPr>
          <w:rFonts w:eastAsia="MS Mincho"/>
        </w:rPr>
        <w:t xml:space="preserve"> </w:t>
      </w:r>
      <w:r w:rsidR="001C12BB" w:rsidRPr="00ED1EE4">
        <w:rPr>
          <w:rFonts w:eastAsiaTheme="minorEastAsia"/>
          <w:color w:val="auto"/>
          <w:lang w:eastAsia="zh-CN"/>
        </w:rPr>
        <w:t>s</w:t>
      </w:r>
      <w:r w:rsidR="001C12BB" w:rsidRPr="00ED1EE4">
        <w:rPr>
          <w:color w:val="auto"/>
          <w:lang w:val="en-US" w:eastAsia="zh-CN"/>
        </w:rPr>
        <w:t xml:space="preserve">o that the </w:t>
      </w:r>
      <w:r w:rsidR="001C12BB" w:rsidRPr="00ED1EE4">
        <w:rPr>
          <w:rFonts w:eastAsia="MS Mincho"/>
        </w:rPr>
        <w:t xml:space="preserve">AIoT device temporary </w:t>
      </w:r>
      <w:r w:rsidR="001C12BB" w:rsidRPr="00ED1EE4">
        <w:rPr>
          <w:rFonts w:eastAsia="MS Mincho" w:hint="eastAsia"/>
        </w:rPr>
        <w:t>i</w:t>
      </w:r>
      <w:r w:rsidR="001C12BB" w:rsidRPr="00ED1EE4">
        <w:rPr>
          <w:rFonts w:eastAsia="MS Mincho"/>
        </w:rPr>
        <w:t xml:space="preserve">dentifier </w:t>
      </w:r>
      <w:r w:rsidR="007154EC" w:rsidRPr="00ED1EE4">
        <w:rPr>
          <w:rFonts w:eastAsia="MS Mincho"/>
        </w:rPr>
        <w:t xml:space="preserve">is used </w:t>
      </w:r>
      <w:r w:rsidR="007154EC" w:rsidRPr="00ED1EE4">
        <w:rPr>
          <w:color w:val="auto"/>
          <w:lang w:val="en-US" w:eastAsia="zh-CN"/>
        </w:rPr>
        <w:t>only inside 3GPP system.</w:t>
      </w:r>
    </w:p>
    <w:p w14:paraId="304F1008" w14:textId="330DA501" w:rsidR="00D61DC8" w:rsidRPr="00130B25" w:rsidRDefault="00131432" w:rsidP="00130B25">
      <w:pPr>
        <w:pStyle w:val="af0"/>
        <w:numPr>
          <w:ilvl w:val="0"/>
          <w:numId w:val="23"/>
        </w:numPr>
        <w:rPr>
          <w:rFonts w:eastAsiaTheme="minorEastAsia"/>
          <w:color w:val="auto"/>
          <w:lang w:eastAsia="zh-CN"/>
        </w:rPr>
      </w:pPr>
      <w:r w:rsidRPr="00591B41">
        <w:rPr>
          <w:color w:val="auto"/>
          <w:lang w:eastAsia="zh-CN"/>
        </w:rPr>
        <w:t>W</w:t>
      </w:r>
      <w:r w:rsidRPr="00591B41">
        <w:rPr>
          <w:rFonts w:hint="eastAsia"/>
          <w:color w:val="auto"/>
          <w:lang w:eastAsia="zh-CN"/>
        </w:rPr>
        <w:t>hen</w:t>
      </w:r>
      <w:r w:rsidRPr="00591B41">
        <w:rPr>
          <w:color w:val="auto"/>
          <w:lang w:eastAsia="zh-CN"/>
        </w:rPr>
        <w:t xml:space="preserve"> the AIoT device temporary </w:t>
      </w:r>
      <w:r w:rsidRPr="00591B41">
        <w:rPr>
          <w:rFonts w:eastAsiaTheme="minorEastAsia"/>
          <w:color w:val="auto"/>
          <w:lang w:eastAsia="zh-CN"/>
        </w:rPr>
        <w:t>identifier is available both in the AI</w:t>
      </w:r>
      <w:r w:rsidRPr="00591B41">
        <w:rPr>
          <w:rFonts w:eastAsiaTheme="minorEastAsia" w:hint="eastAsia"/>
          <w:color w:val="auto"/>
          <w:lang w:eastAsia="zh-CN"/>
        </w:rPr>
        <w:t>o</w:t>
      </w:r>
      <w:r w:rsidRPr="00591B41">
        <w:rPr>
          <w:rFonts w:eastAsiaTheme="minorEastAsia"/>
          <w:color w:val="auto"/>
          <w:lang w:eastAsia="zh-CN"/>
        </w:rPr>
        <w:t>T device side and the network side</w:t>
      </w:r>
      <w:r w:rsidRPr="00591B41">
        <w:rPr>
          <w:color w:val="auto"/>
          <w:lang w:eastAsia="zh-CN"/>
        </w:rPr>
        <w:t>,</w:t>
      </w:r>
      <w:r w:rsidR="009E7AAE" w:rsidRPr="009E7AAE">
        <w:t xml:space="preserve"> </w:t>
      </w:r>
      <w:r w:rsidR="009E7AAE">
        <w:t xml:space="preserve">based on </w:t>
      </w:r>
      <w:r w:rsidR="009E7AAE" w:rsidRPr="009E7AAE">
        <w:t>SA WG3</w:t>
      </w:r>
      <w:r w:rsidR="009E7AAE">
        <w:t xml:space="preserve"> conclusion, t</w:t>
      </w:r>
      <w:r w:rsidR="009E7AAE" w:rsidRPr="00154295">
        <w:t xml:space="preserve">he AIOTF should use the AIoT device </w:t>
      </w:r>
      <w:r w:rsidR="009E7AAE" w:rsidRPr="009E7AAE">
        <w:rPr>
          <w:rFonts w:eastAsia="MS Mincho"/>
        </w:rPr>
        <w:t>temporary</w:t>
      </w:r>
      <w:r w:rsidR="009E7AAE" w:rsidRPr="00154295">
        <w:t xml:space="preserve"> identifier(s) </w:t>
      </w:r>
      <w:r w:rsidR="009E7AAE">
        <w:t xml:space="preserve">instead of </w:t>
      </w:r>
      <w:r w:rsidR="009E7AAE" w:rsidRPr="009E7AAE">
        <w:rPr>
          <w:rFonts w:eastAsiaTheme="minorEastAsia"/>
          <w:color w:val="auto"/>
          <w:lang w:eastAsia="zh-CN"/>
        </w:rPr>
        <w:t>the AIoT device permanent identifier</w:t>
      </w:r>
      <w:r w:rsidR="009E7AAE" w:rsidRPr="00154295">
        <w:t xml:space="preserve"> to trigger the AIoT Reader</w:t>
      </w:r>
      <w:r w:rsidR="009E7AAE" w:rsidRPr="00154295">
        <w:rPr>
          <w:rFonts w:hint="eastAsia"/>
        </w:rPr>
        <w:t xml:space="preserve"> to perform</w:t>
      </w:r>
      <w:r w:rsidR="009E7AAE" w:rsidRPr="00154295">
        <w:t xml:space="preserve"> A</w:t>
      </w:r>
      <w:r w:rsidR="009E7AAE" w:rsidRPr="00154295">
        <w:rPr>
          <w:rFonts w:hint="eastAsia"/>
        </w:rPr>
        <w:t>I</w:t>
      </w:r>
      <w:r w:rsidR="009E7AAE" w:rsidRPr="00154295">
        <w:t>oT service operations towards the AIoT Device(s)</w:t>
      </w:r>
      <w:r w:rsidRPr="00ED1EE4">
        <w:rPr>
          <w:color w:val="auto"/>
          <w:lang w:eastAsia="zh-CN"/>
        </w:rPr>
        <w:t>.</w:t>
      </w:r>
      <w:r w:rsidR="009E7AAE">
        <w:rPr>
          <w:color w:val="auto"/>
          <w:lang w:eastAsia="zh-CN"/>
        </w:rPr>
        <w:t xml:space="preserve"> </w:t>
      </w:r>
      <w:r w:rsidR="001C12BB" w:rsidRPr="00ED1EE4">
        <w:rPr>
          <w:color w:val="auto"/>
          <w:lang w:val="en-US" w:eastAsia="zh-CN"/>
        </w:rPr>
        <w:t xml:space="preserve">There is implied 1-to-1 relationship between </w:t>
      </w:r>
      <w:r w:rsidR="001C12BB" w:rsidRPr="00ED1EE4">
        <w:rPr>
          <w:lang w:val="en-US"/>
        </w:rPr>
        <w:t>a</w:t>
      </w:r>
      <w:r w:rsidR="001C12BB" w:rsidRPr="00ED1EE4">
        <w:t>n AIoT device permanent identifier</w:t>
      </w:r>
      <w:r w:rsidR="001C12BB" w:rsidRPr="00ED1EE4">
        <w:rPr>
          <w:color w:val="auto"/>
          <w:lang w:val="en-US" w:eastAsia="zh-CN"/>
        </w:rPr>
        <w:t xml:space="preserve"> and an </w:t>
      </w:r>
      <w:r w:rsidR="001C12BB" w:rsidRPr="00ED1EE4">
        <w:rPr>
          <w:rFonts w:eastAsiaTheme="minorEastAsia"/>
          <w:color w:val="auto"/>
          <w:lang w:eastAsia="zh-CN"/>
        </w:rPr>
        <w:t xml:space="preserve">AIoT device temporary </w:t>
      </w:r>
      <w:r w:rsidR="001C12BB" w:rsidRPr="00ED1EE4">
        <w:t>ide</w:t>
      </w:r>
      <w:r w:rsidR="001C12BB" w:rsidRPr="00130B25">
        <w:rPr>
          <w:rFonts w:eastAsiaTheme="minorEastAsia"/>
          <w:color w:val="auto"/>
          <w:lang w:eastAsia="zh-CN"/>
        </w:rPr>
        <w:t>ntifier.</w:t>
      </w:r>
      <w:r w:rsidR="00224DC9" w:rsidRPr="00224DC9">
        <w:rPr>
          <w:rFonts w:eastAsiaTheme="minorEastAsia"/>
          <w:color w:val="auto"/>
          <w:lang w:eastAsia="zh-CN"/>
        </w:rPr>
        <w:t xml:space="preserve"> </w:t>
      </w:r>
      <w:r w:rsidR="00224DC9">
        <w:rPr>
          <w:rFonts w:eastAsiaTheme="minorEastAsia"/>
          <w:color w:val="auto"/>
          <w:lang w:eastAsia="zh-CN"/>
        </w:rPr>
        <w:t>Hence</w:t>
      </w:r>
      <w:r w:rsidR="00130B25" w:rsidRPr="00130B25">
        <w:rPr>
          <w:rFonts w:eastAsiaTheme="minorEastAsia"/>
          <w:color w:val="auto"/>
          <w:lang w:eastAsia="zh-CN"/>
        </w:rPr>
        <w:t xml:space="preserve"> </w:t>
      </w:r>
      <w:r w:rsidR="00792A44" w:rsidRPr="00130B25">
        <w:rPr>
          <w:rFonts w:eastAsiaTheme="minorEastAsia"/>
          <w:color w:val="auto"/>
          <w:lang w:eastAsia="zh-CN"/>
        </w:rPr>
        <w:t>t</w:t>
      </w:r>
      <w:r w:rsidR="00D61DC8" w:rsidRPr="00130B25">
        <w:rPr>
          <w:rFonts w:eastAsiaTheme="minorEastAsia"/>
          <w:color w:val="auto"/>
          <w:lang w:eastAsia="zh-CN"/>
        </w:rPr>
        <w:t xml:space="preserve">he AIOTF should </w:t>
      </w:r>
      <w:r w:rsidR="008D3375" w:rsidRPr="00130B25">
        <w:rPr>
          <w:rFonts w:eastAsiaTheme="minorEastAsia"/>
          <w:color w:val="auto"/>
          <w:lang w:eastAsia="zh-CN"/>
        </w:rPr>
        <w:t>support to</w:t>
      </w:r>
      <w:r w:rsidR="008D3375" w:rsidRPr="00130B25">
        <w:rPr>
          <w:rFonts w:eastAsiaTheme="minorEastAsia"/>
          <w:b/>
          <w:bCs/>
          <w:color w:val="auto"/>
          <w:lang w:eastAsia="zh-CN"/>
        </w:rPr>
        <w:t xml:space="preserve"> </w:t>
      </w:r>
      <w:r w:rsidR="008D3375" w:rsidRPr="00130B25">
        <w:rPr>
          <w:rFonts w:eastAsiaTheme="minorEastAsia"/>
          <w:color w:val="auto"/>
          <w:lang w:eastAsia="zh-CN"/>
        </w:rPr>
        <w:t>stor</w:t>
      </w:r>
      <w:r w:rsidR="008D3375" w:rsidRPr="00130B25">
        <w:rPr>
          <w:rFonts w:eastAsiaTheme="minorEastAsia" w:hint="eastAsia"/>
          <w:color w:val="auto"/>
          <w:lang w:eastAsia="zh-CN"/>
        </w:rPr>
        <w:t>e</w:t>
      </w:r>
      <w:r w:rsidR="008D3375" w:rsidRPr="00130B25">
        <w:rPr>
          <w:rFonts w:eastAsiaTheme="minorEastAsia"/>
          <w:color w:val="auto"/>
          <w:lang w:eastAsia="zh-CN"/>
        </w:rPr>
        <w:t xml:space="preserve"> the mapping relationship between the AIoT device temporary </w:t>
      </w:r>
      <w:r w:rsidR="008D3375" w:rsidRPr="00130B25">
        <w:rPr>
          <w:rFonts w:eastAsiaTheme="minorEastAsia"/>
          <w:color w:val="auto"/>
          <w:lang w:eastAsia="zh-CN"/>
        </w:rPr>
        <w:lastRenderedPageBreak/>
        <w:t xml:space="preserve">identifier and the AIoT device permanent identifier, </w:t>
      </w:r>
      <w:r w:rsidR="00D61DC8" w:rsidRPr="00130B25">
        <w:rPr>
          <w:rFonts w:eastAsiaTheme="minorEastAsia"/>
          <w:color w:val="auto"/>
          <w:lang w:eastAsia="zh-CN"/>
        </w:rPr>
        <w:t>stor</w:t>
      </w:r>
      <w:r w:rsidR="00792A44" w:rsidRPr="00130B25">
        <w:rPr>
          <w:rFonts w:eastAsiaTheme="minorEastAsia"/>
          <w:color w:val="auto"/>
          <w:lang w:eastAsia="zh-CN"/>
        </w:rPr>
        <w:t>e</w:t>
      </w:r>
      <w:r w:rsidR="00D61DC8" w:rsidRPr="00130B25">
        <w:rPr>
          <w:rFonts w:eastAsiaTheme="minorEastAsia"/>
          <w:color w:val="auto"/>
          <w:lang w:eastAsia="zh-CN"/>
        </w:rPr>
        <w:t xml:space="preserve"> the AIoT device temporary identifier</w:t>
      </w:r>
      <w:r w:rsidR="00876A43" w:rsidRPr="00130B25">
        <w:rPr>
          <w:rFonts w:eastAsiaTheme="minorEastAsia"/>
          <w:color w:val="auto"/>
          <w:lang w:eastAsia="zh-CN"/>
        </w:rPr>
        <w:t xml:space="preserve"> in AIoT device </w:t>
      </w:r>
      <w:r w:rsidR="00876A43" w:rsidRPr="00130B25">
        <w:rPr>
          <w:rFonts w:eastAsiaTheme="minorEastAsia" w:hint="eastAsia"/>
          <w:color w:val="auto"/>
          <w:lang w:eastAsia="zh-CN"/>
        </w:rPr>
        <w:t>context</w:t>
      </w:r>
      <w:r w:rsidR="00876A43" w:rsidRPr="00130B25">
        <w:rPr>
          <w:rFonts w:eastAsiaTheme="minorEastAsia"/>
          <w:color w:val="auto"/>
          <w:lang w:eastAsia="zh-CN"/>
        </w:rPr>
        <w:t xml:space="preserve"> and/or AIoT device </w:t>
      </w:r>
      <w:r w:rsidR="00876A43" w:rsidRPr="00130B25">
        <w:rPr>
          <w:rFonts w:eastAsiaTheme="minorEastAsia" w:hint="eastAsia"/>
          <w:color w:val="auto"/>
          <w:lang w:eastAsia="zh-CN"/>
        </w:rPr>
        <w:t>profile</w:t>
      </w:r>
      <w:r w:rsidR="00876A43" w:rsidRPr="00130B25">
        <w:rPr>
          <w:rFonts w:eastAsiaTheme="minorEastAsia"/>
          <w:color w:val="auto"/>
          <w:lang w:eastAsia="zh-CN"/>
        </w:rPr>
        <w:t xml:space="preserve"> </w:t>
      </w:r>
      <w:r w:rsidR="00876A43" w:rsidRPr="00130B25">
        <w:rPr>
          <w:rFonts w:eastAsiaTheme="minorEastAsia" w:hint="eastAsia"/>
          <w:color w:val="auto"/>
          <w:lang w:eastAsia="zh-CN"/>
        </w:rPr>
        <w:t>data</w:t>
      </w:r>
      <w:r w:rsidR="005A6241" w:rsidRPr="00130B25">
        <w:rPr>
          <w:rFonts w:eastAsiaTheme="minorEastAsia"/>
          <w:color w:val="auto"/>
          <w:lang w:eastAsia="zh-CN"/>
        </w:rPr>
        <w:t>.</w:t>
      </w:r>
    </w:p>
    <w:p w14:paraId="631913F7" w14:textId="77777777" w:rsidR="00CA6115" w:rsidRPr="00927C1B" w:rsidRDefault="00CA6115" w:rsidP="00CA6115">
      <w:pPr>
        <w:pStyle w:val="1"/>
      </w:pPr>
      <w:r>
        <w:t>2</w:t>
      </w:r>
      <w:r w:rsidRPr="00927C1B">
        <w:t xml:space="preserve">. </w:t>
      </w:r>
      <w:r>
        <w:t>Text Proposal</w:t>
      </w:r>
    </w:p>
    <w:p w14:paraId="541FD5A7" w14:textId="36B1DAEE" w:rsidR="00CA6115" w:rsidRPr="00813D73" w:rsidRDefault="00F40EE5" w:rsidP="008754B1">
      <w:pPr>
        <w:jc w:val="both"/>
        <w:rPr>
          <w:lang w:eastAsia="zh-CN"/>
        </w:rPr>
      </w:pPr>
      <w:r>
        <w:rPr>
          <w:lang w:eastAsia="zh-CN"/>
        </w:rPr>
        <w:t xml:space="preserve">It is proposed to capture the following changes vs. </w:t>
      </w:r>
      <w:r w:rsidRPr="00300065">
        <w:rPr>
          <w:lang w:eastAsia="zh-CN"/>
        </w:rPr>
        <w:t>T</w:t>
      </w:r>
      <w:r w:rsidR="003A6165" w:rsidRPr="00300065">
        <w:rPr>
          <w:lang w:eastAsia="zh-CN"/>
        </w:rPr>
        <w:t>S 23.369</w:t>
      </w:r>
      <w:r w:rsidRPr="00300065">
        <w:rPr>
          <w:lang w:eastAsia="zh-CN"/>
        </w:rPr>
        <w:t>.</w:t>
      </w:r>
    </w:p>
    <w:p w14:paraId="64544939" w14:textId="2D1E13D6"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3477CB">
        <w:rPr>
          <w:rFonts w:ascii="Arial" w:hAnsi="Arial" w:cs="Arial"/>
          <w:color w:val="FF0000"/>
          <w:sz w:val="28"/>
          <w:szCs w:val="28"/>
          <w:lang w:val="en-US"/>
        </w:rPr>
        <w:t xml:space="preserve"> (all new texts)</w:t>
      </w:r>
      <w:r w:rsidRPr="0042466D">
        <w:rPr>
          <w:rFonts w:ascii="Arial" w:hAnsi="Arial" w:cs="Arial"/>
          <w:color w:val="FF0000"/>
          <w:sz w:val="28"/>
          <w:szCs w:val="28"/>
          <w:lang w:val="en-US"/>
        </w:rPr>
        <w:t xml:space="preserve"> * * * *</w:t>
      </w:r>
      <w:bookmarkStart w:id="1" w:name="_Toc517082226"/>
    </w:p>
    <w:bookmarkEnd w:id="1"/>
    <w:p w14:paraId="5ACE244F" w14:textId="77777777" w:rsidR="006852DC" w:rsidRDefault="006852DC" w:rsidP="006852DC">
      <w:pPr>
        <w:pStyle w:val="3"/>
        <w:rPr>
          <w:ins w:id="2" w:author="Hanyu Ding-HONOR" w:date="2025-03-28T20:32:00Z"/>
        </w:rPr>
      </w:pPr>
      <w:ins w:id="3" w:author="Hanyu Ding-HONOR" w:date="2025-03-28T20:32:00Z">
        <w:r>
          <w:t>5.7.x</w:t>
        </w:r>
        <w:r>
          <w:tab/>
        </w:r>
        <w:r w:rsidRPr="00E93553">
          <w:t xml:space="preserve">AIoT Device </w:t>
        </w:r>
        <w:r>
          <w:t>T</w:t>
        </w:r>
        <w:r w:rsidRPr="00E93553">
          <w:t>emporary Identifier</w:t>
        </w:r>
      </w:ins>
    </w:p>
    <w:p w14:paraId="3153DF4A" w14:textId="77777777" w:rsidR="006852DC" w:rsidRPr="00855806" w:rsidRDefault="006852DC" w:rsidP="006852DC">
      <w:pPr>
        <w:rPr>
          <w:ins w:id="4" w:author="Hanyu Ding-HONOR" w:date="2025-03-28T20:32:00Z"/>
          <w:color w:val="auto"/>
          <w:lang w:val="en-US" w:eastAsia="zh-CN"/>
        </w:rPr>
      </w:pPr>
      <w:ins w:id="5" w:author="Hanyu Ding-HONOR" w:date="2025-03-28T20:32:00Z">
        <w:r w:rsidRPr="00342A93">
          <w:rPr>
            <w:rFonts w:eastAsia="MS Mincho"/>
          </w:rPr>
          <w:t>T</w:t>
        </w:r>
        <w:r w:rsidRPr="00342A93">
          <w:rPr>
            <w:rFonts w:eastAsia="MS Mincho" w:hint="eastAsia"/>
          </w:rPr>
          <w:t>h</w:t>
        </w:r>
        <w:r w:rsidRPr="00342A93">
          <w:rPr>
            <w:rFonts w:eastAsia="MS Mincho"/>
          </w:rPr>
          <w:t xml:space="preserve">e </w:t>
        </w:r>
        <w:r>
          <w:rPr>
            <w:rFonts w:eastAsia="MS Mincho"/>
          </w:rPr>
          <w:t xml:space="preserve">5G </w:t>
        </w:r>
        <w:r w:rsidRPr="00045BC5">
          <w:rPr>
            <w:rFonts w:eastAsia="MS Mincho" w:hint="eastAsia"/>
          </w:rPr>
          <w:t>system</w:t>
        </w:r>
        <w:r>
          <w:rPr>
            <w:rFonts w:eastAsia="MS Mincho"/>
          </w:rPr>
          <w:t xml:space="preserve"> </w:t>
        </w:r>
        <w:r w:rsidRPr="00342A93">
          <w:rPr>
            <w:rFonts w:eastAsia="MS Mincho"/>
          </w:rPr>
          <w:t>support</w:t>
        </w:r>
        <w:r>
          <w:rPr>
            <w:rFonts w:eastAsia="MS Mincho"/>
          </w:rPr>
          <w:t xml:space="preserve">s </w:t>
        </w:r>
        <w:r>
          <w:rPr>
            <w:color w:val="auto"/>
            <w:lang w:val="en-US" w:eastAsia="zh-CN"/>
          </w:rPr>
          <w:t xml:space="preserve">allocation of the </w:t>
        </w:r>
        <w:r w:rsidRPr="00342A93">
          <w:rPr>
            <w:rFonts w:eastAsia="MS Mincho"/>
          </w:rPr>
          <w:t>AIoT device</w:t>
        </w:r>
        <w:r w:rsidRPr="00754B2C">
          <w:rPr>
            <w:rFonts w:eastAsia="MS Mincho"/>
          </w:rPr>
          <w:t xml:space="preserve"> temporary </w:t>
        </w:r>
        <w:r w:rsidRPr="007027B3">
          <w:rPr>
            <w:rFonts w:eastAsia="MS Mincho" w:hint="eastAsia"/>
          </w:rPr>
          <w:t>i</w:t>
        </w:r>
        <w:r w:rsidRPr="007027B3">
          <w:rPr>
            <w:rFonts w:eastAsia="MS Mincho"/>
          </w:rPr>
          <w:t>dentifier in</w:t>
        </w:r>
        <w:r>
          <w:rPr>
            <w:color w:val="auto"/>
            <w:lang w:val="en-US" w:eastAsia="zh-CN"/>
          </w:rPr>
          <w:t xml:space="preserve"> order to support the </w:t>
        </w:r>
        <w:r w:rsidRPr="00E62381">
          <w:rPr>
            <w:rFonts w:eastAsiaTheme="minorEastAsia"/>
          </w:rPr>
          <w:t xml:space="preserve">AIoT </w:t>
        </w:r>
        <w:r>
          <w:rPr>
            <w:rFonts w:eastAsiaTheme="minorEastAsia"/>
          </w:rPr>
          <w:t>d</w:t>
        </w:r>
        <w:r w:rsidRPr="00E62381">
          <w:rPr>
            <w:rFonts w:eastAsiaTheme="minorEastAsia"/>
          </w:rPr>
          <w:t>evice ID privacy protection</w:t>
        </w:r>
        <w:r>
          <w:rPr>
            <w:rFonts w:eastAsiaTheme="minorEastAsia"/>
            <w:lang w:eastAsia="zh-CN"/>
          </w:rPr>
          <w:t>.</w:t>
        </w:r>
        <w:r>
          <w:rPr>
            <w:rFonts w:eastAsiaTheme="minorEastAsia" w:hint="eastAsia"/>
            <w:color w:val="auto"/>
            <w:lang w:val="en-US" w:eastAsia="zh-CN"/>
          </w:rPr>
          <w:t xml:space="preserve"> </w:t>
        </w:r>
        <w:r w:rsidRPr="00047933">
          <w:rPr>
            <w:color w:val="auto"/>
            <w:lang w:val="en-US" w:eastAsia="zh-CN"/>
          </w:rPr>
          <w:t xml:space="preserve">The </w:t>
        </w:r>
        <w:r w:rsidRPr="00047933">
          <w:rPr>
            <w:rFonts w:eastAsia="MS Mincho"/>
          </w:rPr>
          <w:t xml:space="preserve">AIoT device temporary </w:t>
        </w:r>
        <w:r w:rsidRPr="00047933">
          <w:rPr>
            <w:rFonts w:eastAsia="MS Mincho" w:hint="eastAsia"/>
          </w:rPr>
          <w:t>i</w:t>
        </w:r>
        <w:r w:rsidRPr="00047933">
          <w:rPr>
            <w:rFonts w:eastAsia="MS Mincho"/>
          </w:rPr>
          <w:t>dentifier</w:t>
        </w:r>
        <w:r w:rsidRPr="00047933">
          <w:rPr>
            <w:color w:val="auto"/>
            <w:lang w:val="en-US" w:eastAsia="zh-CN"/>
          </w:rPr>
          <w:t xml:space="preserve"> is a privacy preserving identifier containing the concealed </w:t>
        </w:r>
        <w:r w:rsidRPr="00047933">
          <w:rPr>
            <w:rFonts w:eastAsiaTheme="minorEastAsia"/>
            <w:color w:val="auto"/>
            <w:lang w:eastAsia="zh-CN"/>
          </w:rPr>
          <w:t xml:space="preserve">the AIoT device permanent </w:t>
        </w:r>
        <w:r w:rsidRPr="00047933">
          <w:rPr>
            <w:rFonts w:eastAsia="MS Mincho" w:hint="eastAsia"/>
          </w:rPr>
          <w:t>i</w:t>
        </w:r>
        <w:r w:rsidRPr="00047933">
          <w:rPr>
            <w:rFonts w:eastAsia="MS Mincho"/>
          </w:rPr>
          <w:t>dentifier</w:t>
        </w:r>
        <w:r w:rsidRPr="00047933">
          <w:rPr>
            <w:color w:val="auto"/>
            <w:lang w:val="en-US" w:eastAsia="zh-CN"/>
          </w:rPr>
          <w:t xml:space="preserve"> and </w:t>
        </w:r>
        <w:r>
          <w:rPr>
            <w:color w:val="auto"/>
            <w:lang w:val="en-US" w:eastAsia="zh-CN"/>
          </w:rPr>
          <w:t>has the</w:t>
        </w:r>
        <w:r w:rsidRPr="00047933">
          <w:rPr>
            <w:color w:val="auto"/>
            <w:lang w:val="en-US" w:eastAsia="zh-CN"/>
          </w:rPr>
          <w:t xml:space="preserve"> 1-to-1 </w:t>
        </w:r>
        <w:proofErr w:type="spellStart"/>
        <w:r w:rsidRPr="00047933">
          <w:rPr>
            <w:color w:val="auto"/>
            <w:lang w:val="en-US" w:eastAsia="zh-CN"/>
          </w:rPr>
          <w:t>relat</w:t>
        </w:r>
        <w:proofErr w:type="spellEnd"/>
        <w:r w:rsidRPr="00EA755D">
          <w:t xml:space="preserve">ionship </w:t>
        </w:r>
        <w:r w:rsidRPr="00EA755D">
          <w:rPr>
            <w:rFonts w:hint="eastAsia"/>
          </w:rPr>
          <w:t>with</w:t>
        </w:r>
        <w:r w:rsidRPr="00EA755D">
          <w:t xml:space="preserve"> </w:t>
        </w:r>
        <w:r>
          <w:t>the</w:t>
        </w:r>
        <w:r w:rsidRPr="00047933">
          <w:t xml:space="preserve"> AIoT device permanent identifier.</w:t>
        </w:r>
        <w:r w:rsidRPr="00047933">
          <w:rPr>
            <w:color w:val="auto"/>
            <w:lang w:eastAsia="zh-CN"/>
          </w:rPr>
          <w:t xml:space="preserve"> </w:t>
        </w:r>
        <w:r w:rsidRPr="001D5B8A">
          <w:rPr>
            <w:rFonts w:eastAsia="MS Mincho"/>
          </w:rPr>
          <w:t xml:space="preserve">The </w:t>
        </w:r>
        <w:r w:rsidRPr="00342A93">
          <w:rPr>
            <w:rFonts w:eastAsia="MS Mincho"/>
          </w:rPr>
          <w:t>AIoT device</w:t>
        </w:r>
        <w:r w:rsidRPr="00754B2C">
          <w:rPr>
            <w:rFonts w:eastAsia="MS Mincho"/>
          </w:rPr>
          <w:t xml:space="preserve"> temporary </w:t>
        </w:r>
        <w:r w:rsidRPr="007027B3">
          <w:rPr>
            <w:rFonts w:eastAsia="MS Mincho" w:hint="eastAsia"/>
          </w:rPr>
          <w:t>i</w:t>
        </w:r>
        <w:r w:rsidRPr="007027B3">
          <w:rPr>
            <w:rFonts w:eastAsia="MS Mincho"/>
          </w:rPr>
          <w:t>dentifier</w:t>
        </w:r>
        <w:r w:rsidRPr="001D5B8A">
          <w:rPr>
            <w:rFonts w:eastAsia="MS Mincho"/>
          </w:rPr>
          <w:t xml:space="preserve"> is used to unique</w:t>
        </w:r>
        <w:r>
          <w:rPr>
            <w:rFonts w:eastAsia="MS Mincho"/>
          </w:rPr>
          <w:t>ly</w:t>
        </w:r>
        <w:r w:rsidRPr="001D5B8A">
          <w:rPr>
            <w:rFonts w:eastAsia="MS Mincho"/>
          </w:rPr>
          <w:t xml:space="preserve"> identify an AIoT device in </w:t>
        </w:r>
        <w:r w:rsidRPr="001D5B8A">
          <w:rPr>
            <w:rFonts w:eastAsia="MS Mincho" w:hint="eastAsia"/>
          </w:rPr>
          <w:t>the</w:t>
        </w:r>
        <w:r w:rsidRPr="001D5B8A">
          <w:rPr>
            <w:rFonts w:eastAsia="MS Mincho"/>
          </w:rPr>
          <w:t xml:space="preserve"> MNO domain</w:t>
        </w:r>
        <w:r>
          <w:rPr>
            <w:rFonts w:eastAsia="MS Mincho"/>
          </w:rPr>
          <w:t xml:space="preserve"> </w:t>
        </w:r>
        <w:r w:rsidRPr="001D5B8A">
          <w:rPr>
            <w:rFonts w:eastAsia="MS Mincho"/>
          </w:rPr>
          <w:t>and</w:t>
        </w:r>
        <w:r>
          <w:rPr>
            <w:rFonts w:eastAsia="MS Mincho"/>
          </w:rPr>
          <w:t xml:space="preserve"> is used </w:t>
        </w:r>
        <w:r>
          <w:rPr>
            <w:color w:val="auto"/>
            <w:lang w:val="en-US" w:eastAsia="zh-CN"/>
          </w:rPr>
          <w:t>only inside 3GPP system.</w:t>
        </w:r>
      </w:ins>
    </w:p>
    <w:p w14:paraId="79A9E5A2" w14:textId="77777777" w:rsidR="006852DC" w:rsidRDefault="006852DC" w:rsidP="006852DC">
      <w:pPr>
        <w:pStyle w:val="EditorsNote"/>
        <w:ind w:left="1559" w:hanging="1276"/>
        <w:rPr>
          <w:ins w:id="6" w:author="Hanyu Ding-HONOR" w:date="2025-03-28T20:32:00Z"/>
        </w:rPr>
      </w:pPr>
      <w:ins w:id="7" w:author="Hanyu Ding-HONOR" w:date="2025-03-28T20:32:00Z">
        <w:r w:rsidRPr="000C2636">
          <w:rPr>
            <w:rFonts w:eastAsia="Times New Roman"/>
            <w:lang w:eastAsia="en-GB"/>
            <w:rPrChange w:id="8" w:author="Hanyu Ding-HONOR" w:date="2025-03-28T19:01:00Z">
              <w:rPr>
                <w:rFonts w:eastAsia="Times New Roman"/>
                <w:highlight w:val="yellow"/>
                <w:lang w:eastAsia="en-GB"/>
              </w:rPr>
            </w:rPrChange>
          </w:rPr>
          <w:t>Editor’s Note:</w:t>
        </w:r>
        <w:r w:rsidRPr="000C2636">
          <w:rPr>
            <w:rFonts w:eastAsia="Times New Roman"/>
            <w:lang w:eastAsia="en-GB"/>
            <w:rPrChange w:id="9" w:author="Hanyu Ding-HONOR" w:date="2025-03-28T19:01:00Z">
              <w:rPr>
                <w:rFonts w:eastAsia="Times New Roman"/>
                <w:highlight w:val="yellow"/>
                <w:lang w:eastAsia="en-GB"/>
              </w:rPr>
            </w:rPrChange>
          </w:rPr>
          <w:tab/>
        </w:r>
        <w:r>
          <w:rPr>
            <w:rFonts w:eastAsia="Times New Roman"/>
            <w:lang w:eastAsia="en-GB"/>
          </w:rPr>
          <w:t>How</w:t>
        </w:r>
        <w:r w:rsidRPr="000C2636">
          <w:rPr>
            <w:rFonts w:eastAsia="Times New Roman"/>
            <w:lang w:eastAsia="en-GB"/>
            <w:rPrChange w:id="10" w:author="Hanyu Ding-HONOR" w:date="2025-03-28T19:01:00Z">
              <w:rPr>
                <w:rFonts w:eastAsia="Times New Roman"/>
                <w:highlight w:val="yellow"/>
                <w:lang w:eastAsia="en-GB"/>
              </w:rPr>
            </w:rPrChange>
          </w:rPr>
          <w:t xml:space="preserve"> the </w:t>
        </w:r>
        <w:r w:rsidRPr="00FA6079">
          <w:rPr>
            <w:rPrChange w:id="11" w:author="Hanyu Ding-HONOR" w:date="2025-03-28T19:01:00Z">
              <w:rPr>
                <w:rFonts w:eastAsia="Times New Roman"/>
                <w:highlight w:val="yellow"/>
                <w:lang w:eastAsia="en-GB"/>
              </w:rPr>
            </w:rPrChange>
          </w:rPr>
          <w:t xml:space="preserve">AIoT </w:t>
        </w:r>
        <w:r w:rsidRPr="00FA6079">
          <w:rPr>
            <w:rFonts w:hint="eastAsia"/>
          </w:rPr>
          <w:t>d</w:t>
        </w:r>
        <w:r w:rsidRPr="00FA6079">
          <w:rPr>
            <w:rPrChange w:id="12" w:author="Hanyu Ding-HONOR" w:date="2025-03-28T19:01:00Z">
              <w:rPr>
                <w:rFonts w:eastAsia="Times New Roman"/>
                <w:highlight w:val="yellow"/>
                <w:lang w:eastAsia="en-GB"/>
              </w:rPr>
            </w:rPrChange>
          </w:rPr>
          <w:t xml:space="preserve">evice </w:t>
        </w:r>
        <w:r w:rsidRPr="00047933">
          <w:t>permanent identifier</w:t>
        </w:r>
        <w:r w:rsidRPr="000C2636">
          <w:rPr>
            <w:rFonts w:eastAsia="Times New Roman"/>
            <w:lang w:eastAsia="en-GB"/>
            <w:rPrChange w:id="13" w:author="Hanyu Ding-HONOR" w:date="2025-03-28T19:01:00Z">
              <w:rPr>
                <w:rFonts w:eastAsia="Times New Roman"/>
                <w:highlight w:val="yellow"/>
                <w:lang w:eastAsia="en-GB"/>
              </w:rPr>
            </w:rPrChange>
          </w:rPr>
          <w:t xml:space="preserve"> </w:t>
        </w:r>
        <w:r w:rsidRPr="00767528">
          <w:rPr>
            <w:rFonts w:eastAsia="Times New Roman" w:hint="eastAsia"/>
            <w:lang w:eastAsia="en-GB"/>
          </w:rPr>
          <w:t>is</w:t>
        </w:r>
        <w:r>
          <w:rPr>
            <w:rFonts w:eastAsia="Times New Roman"/>
            <w:lang w:eastAsia="en-GB"/>
          </w:rPr>
          <w:t xml:space="preserve"> concealed will be </w:t>
        </w:r>
        <w:r w:rsidRPr="00E710B4">
          <w:t>determined</w:t>
        </w:r>
        <w:r>
          <w:t xml:space="preserve"> by SA WG3.</w:t>
        </w:r>
      </w:ins>
    </w:p>
    <w:p w14:paraId="05DB6A32" w14:textId="26AA8D6C" w:rsidR="006852DC" w:rsidRPr="005C1E1B" w:rsidRDefault="006852DC" w:rsidP="006852DC">
      <w:pPr>
        <w:rPr>
          <w:ins w:id="14" w:author="Hanyu Ding-HONOR" w:date="2025-03-28T20:32:00Z"/>
          <w:color w:val="auto"/>
          <w:lang w:val="en-US" w:eastAsia="zh-CN"/>
        </w:rPr>
      </w:pPr>
      <w:ins w:id="15" w:author="Hanyu Ding-HONOR" w:date="2025-03-28T20:32:00Z">
        <w:r w:rsidRPr="00154295">
          <w:rPr>
            <w:rFonts w:eastAsiaTheme="minorEastAsia"/>
            <w:color w:val="auto"/>
            <w:lang w:val="en-US" w:eastAsia="zh-CN"/>
          </w:rPr>
          <w:t>When</w:t>
        </w:r>
        <w:r w:rsidRPr="00154295">
          <w:rPr>
            <w:rFonts w:eastAsiaTheme="minorEastAsia"/>
            <w:color w:val="auto"/>
            <w:lang w:eastAsia="zh-CN"/>
          </w:rPr>
          <w:t xml:space="preserve"> the AF provide</w:t>
        </w:r>
        <w:r w:rsidRPr="00154295">
          <w:rPr>
            <w:rFonts w:eastAsiaTheme="minorEastAsia" w:hint="eastAsia"/>
            <w:color w:val="auto"/>
            <w:lang w:eastAsia="zh-CN"/>
          </w:rPr>
          <w:t>s</w:t>
        </w:r>
        <w:r w:rsidRPr="00154295">
          <w:rPr>
            <w:rFonts w:eastAsiaTheme="minorEastAsia"/>
            <w:color w:val="auto"/>
            <w:lang w:eastAsia="zh-CN"/>
          </w:rPr>
          <w:t xml:space="preserve"> </w:t>
        </w:r>
      </w:ins>
      <w:r w:rsidR="00FE63B5">
        <w:rPr>
          <w:rFonts w:eastAsiaTheme="minorEastAsia"/>
          <w:color w:val="auto"/>
          <w:lang w:eastAsia="zh-CN"/>
        </w:rPr>
        <w:t xml:space="preserve">the </w:t>
      </w:r>
      <w:ins w:id="16" w:author="Hanyu Ding-HONOR" w:date="2025-03-28T20:32:00Z">
        <w:r w:rsidRPr="00154295">
          <w:rPr>
            <w:color w:val="auto"/>
            <w:lang w:eastAsia="zh-CN"/>
          </w:rPr>
          <w:t xml:space="preserve">AIoT </w:t>
        </w:r>
        <w:r w:rsidRPr="00154295">
          <w:rPr>
            <w:color w:val="auto"/>
          </w:rPr>
          <w:t>device permanent ident</w:t>
        </w:r>
        <w:r w:rsidRPr="00154295">
          <w:rPr>
            <w:lang w:eastAsia="zh-CN"/>
          </w:rPr>
          <w:t>ifier(s)</w:t>
        </w:r>
        <w:r w:rsidRPr="00154295" w:rsidDel="005A6241">
          <w:rPr>
            <w:rFonts w:hint="eastAsia"/>
            <w:lang w:eastAsia="zh-CN"/>
          </w:rPr>
          <w:t xml:space="preserve"> </w:t>
        </w:r>
        <w:r w:rsidRPr="00154295">
          <w:rPr>
            <w:lang w:eastAsia="zh-CN"/>
          </w:rPr>
          <w:t xml:space="preserve">in the </w:t>
        </w:r>
        <w:r w:rsidRPr="00154295">
          <w:t>AIoT service operation</w:t>
        </w:r>
        <w:r w:rsidRPr="00154295">
          <w:rPr>
            <w:lang w:eastAsia="zh-CN"/>
          </w:rPr>
          <w:t xml:space="preserve"> request and </w:t>
        </w:r>
        <w:r w:rsidRPr="00154295">
          <w:t>the A</w:t>
        </w:r>
        <w:r w:rsidRPr="00154295">
          <w:rPr>
            <w:rFonts w:eastAsia="MS Mincho"/>
          </w:rPr>
          <w:t xml:space="preserve">IoT device temporary </w:t>
        </w:r>
        <w:r w:rsidRPr="00154295">
          <w:rPr>
            <w:rFonts w:eastAsia="MS Mincho" w:hint="eastAsia"/>
          </w:rPr>
          <w:t>i</w:t>
        </w:r>
        <w:r w:rsidRPr="00154295">
          <w:rPr>
            <w:rFonts w:eastAsia="MS Mincho"/>
          </w:rPr>
          <w:t>dentifier</w:t>
        </w:r>
        <w:r w:rsidRPr="00154295">
          <w:rPr>
            <w:lang w:eastAsia="zh-CN"/>
          </w:rPr>
          <w:t>(s)</w:t>
        </w:r>
        <w:r w:rsidRPr="00154295">
          <w:rPr>
            <w:color w:val="auto"/>
          </w:rPr>
          <w:t xml:space="preserve"> has been </w:t>
        </w:r>
        <w:r w:rsidRPr="00154295">
          <w:rPr>
            <w:rFonts w:eastAsia="Times New Roman"/>
            <w:lang w:eastAsia="en-GB"/>
          </w:rPr>
          <w:t>allocated</w:t>
        </w:r>
        <w:r w:rsidRPr="00154295">
          <w:rPr>
            <w:color w:val="auto"/>
          </w:rPr>
          <w:t xml:space="preserve">, </w:t>
        </w:r>
        <w:r w:rsidRPr="00154295">
          <w:t xml:space="preserve">the AIOTF should use the AIoT device </w:t>
        </w:r>
        <w:r w:rsidRPr="00154295">
          <w:rPr>
            <w:rFonts w:eastAsia="MS Mincho"/>
          </w:rPr>
          <w:t>temporary</w:t>
        </w:r>
        <w:r w:rsidRPr="00154295">
          <w:t xml:space="preserve"> identifier(s) to trigger the AIoT Reader</w:t>
        </w:r>
        <w:r w:rsidRPr="00154295">
          <w:rPr>
            <w:rFonts w:hint="eastAsia"/>
          </w:rPr>
          <w:t xml:space="preserve"> to perform</w:t>
        </w:r>
        <w:r w:rsidRPr="00154295">
          <w:t xml:space="preserve"> A</w:t>
        </w:r>
        <w:r w:rsidRPr="00154295">
          <w:rPr>
            <w:rFonts w:hint="eastAsia"/>
          </w:rPr>
          <w:t>I</w:t>
        </w:r>
        <w:r w:rsidRPr="00154295">
          <w:t>oT service operations towards the AIoT Device(s).</w:t>
        </w:r>
      </w:ins>
    </w:p>
    <w:p w14:paraId="4D85BAD5" w14:textId="77777777" w:rsidR="006852DC" w:rsidRPr="00767528" w:rsidRDefault="006852DC" w:rsidP="006852DC">
      <w:pPr>
        <w:pStyle w:val="EditorsNote"/>
        <w:ind w:left="1559" w:hanging="1276"/>
        <w:rPr>
          <w:ins w:id="17" w:author="Hanyu Ding-HONOR" w:date="2025-03-28T20:32:00Z"/>
          <w:rFonts w:eastAsia="Times New Roman"/>
          <w:lang w:eastAsia="en-GB"/>
          <w:rPrChange w:id="18" w:author="Hanyu Ding-HONOR" w:date="2025-03-28T19:00:00Z">
            <w:rPr>
              <w:ins w:id="19" w:author="Hanyu Ding-HONOR" w:date="2025-03-28T20:32:00Z"/>
              <w:rFonts w:eastAsia="MS Mincho"/>
            </w:rPr>
          </w:rPrChange>
        </w:rPr>
      </w:pPr>
      <w:ins w:id="20" w:author="Hanyu Ding-HONOR" w:date="2025-03-28T20:32:00Z">
        <w:r w:rsidRPr="000C2636">
          <w:rPr>
            <w:rFonts w:eastAsia="Times New Roman"/>
            <w:lang w:eastAsia="en-GB"/>
            <w:rPrChange w:id="21" w:author="Hanyu Ding-HONOR" w:date="2025-03-28T19:01:00Z">
              <w:rPr>
                <w:rFonts w:eastAsia="Times New Roman"/>
                <w:highlight w:val="yellow"/>
                <w:lang w:eastAsia="en-GB"/>
              </w:rPr>
            </w:rPrChange>
          </w:rPr>
          <w:t>Editor’s Note:</w:t>
        </w:r>
        <w:r w:rsidRPr="000C2636">
          <w:rPr>
            <w:rFonts w:eastAsia="Times New Roman"/>
            <w:lang w:eastAsia="en-GB"/>
            <w:rPrChange w:id="22" w:author="Hanyu Ding-HONOR" w:date="2025-03-28T19:01:00Z">
              <w:rPr>
                <w:rFonts w:eastAsia="Times New Roman"/>
                <w:highlight w:val="yellow"/>
                <w:lang w:eastAsia="en-GB"/>
              </w:rPr>
            </w:rPrChange>
          </w:rPr>
          <w:tab/>
        </w:r>
        <w:r>
          <w:rPr>
            <w:rFonts w:eastAsia="Times New Roman"/>
            <w:lang w:eastAsia="en-GB"/>
          </w:rPr>
          <w:t xml:space="preserve">How </w:t>
        </w:r>
        <w:r w:rsidRPr="00767528">
          <w:t>the A</w:t>
        </w:r>
        <w:r w:rsidRPr="00047933">
          <w:rPr>
            <w:rFonts w:eastAsia="MS Mincho"/>
          </w:rPr>
          <w:t xml:space="preserve">IoT device temporary </w:t>
        </w:r>
        <w:r w:rsidRPr="00047933">
          <w:rPr>
            <w:rFonts w:eastAsia="MS Mincho" w:hint="eastAsia"/>
          </w:rPr>
          <w:t>i</w:t>
        </w:r>
        <w:r w:rsidRPr="00047933">
          <w:rPr>
            <w:rFonts w:eastAsia="MS Mincho"/>
          </w:rPr>
          <w:t>dentifier</w:t>
        </w:r>
        <w:r w:rsidRPr="00767528">
          <w:rPr>
            <w:rFonts w:eastAsia="Times New Roman"/>
            <w:lang w:eastAsia="en-GB"/>
          </w:rPr>
          <w:t xml:space="preserve"> </w:t>
        </w:r>
        <w:r>
          <w:rPr>
            <w:rFonts w:eastAsia="Times New Roman"/>
            <w:lang w:eastAsia="en-GB"/>
          </w:rPr>
          <w:t xml:space="preserve">is </w:t>
        </w:r>
        <w:r w:rsidRPr="000C2636">
          <w:rPr>
            <w:rFonts w:eastAsia="Times New Roman"/>
            <w:lang w:eastAsia="en-GB"/>
            <w:rPrChange w:id="23" w:author="Hanyu Ding-HONOR" w:date="2025-03-28T19:01:00Z">
              <w:rPr>
                <w:rFonts w:eastAsia="Times New Roman"/>
                <w:highlight w:val="yellow"/>
                <w:lang w:eastAsia="en-GB"/>
              </w:rPr>
            </w:rPrChange>
          </w:rPr>
          <w:t>allocat</w:t>
        </w:r>
        <w:r w:rsidRPr="00767528">
          <w:rPr>
            <w:rFonts w:eastAsia="Times New Roman"/>
            <w:lang w:eastAsia="en-GB"/>
          </w:rPr>
          <w:t>ed</w:t>
        </w:r>
        <w:r w:rsidRPr="000C2636">
          <w:rPr>
            <w:rFonts w:eastAsia="Times New Roman"/>
            <w:lang w:eastAsia="en-GB"/>
            <w:rPrChange w:id="24" w:author="Hanyu Ding-HONOR" w:date="2025-03-28T19:01:00Z">
              <w:rPr>
                <w:rFonts w:eastAsia="Times New Roman"/>
                <w:highlight w:val="yellow"/>
                <w:lang w:eastAsia="en-GB"/>
              </w:rPr>
            </w:rPrChange>
          </w:rPr>
          <w:t>/reallocat</w:t>
        </w:r>
        <w:r w:rsidRPr="00767528">
          <w:rPr>
            <w:rFonts w:eastAsia="Times New Roman" w:hint="eastAsia"/>
            <w:lang w:eastAsia="en-GB"/>
          </w:rPr>
          <w:t>ed</w:t>
        </w:r>
        <w:r w:rsidRPr="000C2636">
          <w:rPr>
            <w:rFonts w:eastAsia="Times New Roman"/>
            <w:lang w:eastAsia="en-GB"/>
            <w:rPrChange w:id="25" w:author="Hanyu Ding-HONOR" w:date="2025-03-28T19:01:00Z">
              <w:rPr>
                <w:rFonts w:eastAsia="Times New Roman"/>
                <w:highlight w:val="yellow"/>
                <w:lang w:eastAsia="en-GB"/>
              </w:rPr>
            </w:rPrChange>
          </w:rPr>
          <w:t xml:space="preserve"> need</w:t>
        </w:r>
        <w:r>
          <w:rPr>
            <w:rFonts w:eastAsia="Times New Roman"/>
            <w:lang w:eastAsia="en-GB"/>
          </w:rPr>
          <w:t>s</w:t>
        </w:r>
        <w:r w:rsidRPr="000C2636">
          <w:rPr>
            <w:rFonts w:eastAsia="Times New Roman"/>
            <w:lang w:eastAsia="en-GB"/>
            <w:rPrChange w:id="26" w:author="Hanyu Ding-HONOR" w:date="2025-03-28T19:01:00Z">
              <w:rPr>
                <w:rFonts w:eastAsia="Times New Roman"/>
                <w:highlight w:val="yellow"/>
                <w:lang w:eastAsia="en-GB"/>
              </w:rPr>
            </w:rPrChange>
          </w:rPr>
          <w:t xml:space="preserve"> to align with SA WG</w:t>
        </w:r>
        <w:r>
          <w:rPr>
            <w:rFonts w:eastAsia="Times New Roman"/>
            <w:lang w:eastAsia="en-GB"/>
          </w:rPr>
          <w:t>3</w:t>
        </w:r>
        <w:r w:rsidRPr="000C2636">
          <w:rPr>
            <w:rFonts w:eastAsia="Times New Roman"/>
            <w:lang w:eastAsia="en-GB"/>
            <w:rPrChange w:id="27" w:author="Hanyu Ding-HONOR" w:date="2025-03-28T19:01:00Z">
              <w:rPr>
                <w:rFonts w:eastAsia="Times New Roman"/>
                <w:highlight w:val="yellow"/>
                <w:lang w:eastAsia="en-GB"/>
              </w:rPr>
            </w:rPrChange>
          </w:rPr>
          <w:t>.</w:t>
        </w:r>
      </w:ins>
    </w:p>
    <w:p w14:paraId="3AF8F814" w14:textId="4A9E0985" w:rsidR="009E0D53" w:rsidRPr="009E0D53" w:rsidRDefault="00CA089A" w:rsidP="009E0D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9E0D53" w:rsidRPr="009E0D53">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49ED71" w14:textId="77777777" w:rsidR="00797405" w:rsidRDefault="00797405">
      <w:r>
        <w:separator/>
      </w:r>
    </w:p>
    <w:p w14:paraId="6626D6A6" w14:textId="77777777" w:rsidR="00797405" w:rsidRDefault="00797405"/>
  </w:endnote>
  <w:endnote w:type="continuationSeparator" w:id="0">
    <w:p w14:paraId="1EFB314B" w14:textId="77777777" w:rsidR="00797405" w:rsidRDefault="00797405">
      <w:r>
        <w:continuationSeparator/>
      </w:r>
    </w:p>
    <w:p w14:paraId="259EC6B7" w14:textId="77777777" w:rsidR="00797405" w:rsidRDefault="0079740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Microsoft YaHei UI">
    <w:panose1 w:val="020B0503020204020204"/>
    <w:charset w:val="86"/>
    <w:family w:val="swiss"/>
    <w:pitch w:val="variable"/>
    <w:sig w:usb0="80000287" w:usb1="2ACF3C50" w:usb2="00000016" w:usb3="00000000" w:csb0="0004001F" w:csb1="00000000"/>
  </w:font>
  <w:font w:name="Arial Unicode MS">
    <w:altName w:val="HGMaruGothicMPRO"/>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F20962" w14:textId="77777777" w:rsidR="00797405" w:rsidRDefault="00797405">
      <w:r>
        <w:separator/>
      </w:r>
    </w:p>
    <w:p w14:paraId="675EB9C2" w14:textId="77777777" w:rsidR="00797405" w:rsidRDefault="00797405"/>
  </w:footnote>
  <w:footnote w:type="continuationSeparator" w:id="0">
    <w:p w14:paraId="5512E6C6" w14:textId="77777777" w:rsidR="00797405" w:rsidRDefault="00797405">
      <w:r>
        <w:continuationSeparator/>
      </w:r>
    </w:p>
    <w:p w14:paraId="512C13D8" w14:textId="77777777" w:rsidR="00797405" w:rsidRDefault="0079740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643" type="#_x0000_t75" style="width:15.55pt;height:15.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76437C"/>
    <w:multiLevelType w:val="hybridMultilevel"/>
    <w:tmpl w:val="719CEE3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F2C160F"/>
    <w:multiLevelType w:val="hybridMultilevel"/>
    <w:tmpl w:val="E0B065B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1B77379"/>
    <w:multiLevelType w:val="hybridMultilevel"/>
    <w:tmpl w:val="50C6515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9636A34"/>
    <w:multiLevelType w:val="hybridMultilevel"/>
    <w:tmpl w:val="9174A192"/>
    <w:lvl w:ilvl="0" w:tplc="52EEDD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02F3BC6"/>
    <w:multiLevelType w:val="hybridMultilevel"/>
    <w:tmpl w:val="EE3C12FE"/>
    <w:lvl w:ilvl="0" w:tplc="3E360DC8">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0AB45FB"/>
    <w:multiLevelType w:val="hybridMultilevel"/>
    <w:tmpl w:val="DDF81146"/>
    <w:lvl w:ilvl="0" w:tplc="98B62A60">
      <w:start w:val="8"/>
      <w:numFmt w:val="bullet"/>
      <w:lvlText w:val="-"/>
      <w:lvlJc w:val="left"/>
      <w:pPr>
        <w:ind w:left="420" w:hanging="420"/>
      </w:pPr>
      <w:rPr>
        <w:rFonts w:ascii="Times New Roman" w:eastAsiaTheme="minorEastAsia" w:hAnsi="Times New Roman" w:cs="Times New Roman"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CA24C1E"/>
    <w:multiLevelType w:val="hybridMultilevel"/>
    <w:tmpl w:val="1888812A"/>
    <w:lvl w:ilvl="0" w:tplc="2DAEEAE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9" w15:restartNumberingAfterBreak="0">
    <w:nsid w:val="6E3C55C4"/>
    <w:multiLevelType w:val="hybridMultilevel"/>
    <w:tmpl w:val="EA067550"/>
    <w:lvl w:ilvl="0" w:tplc="6CE27194">
      <w:start w:val="5"/>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302126"/>
    <w:multiLevelType w:val="hybridMultilevel"/>
    <w:tmpl w:val="7AD85720"/>
    <w:lvl w:ilvl="0" w:tplc="6904555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77969953">
    <w:abstractNumId w:val="13"/>
  </w:num>
  <w:num w:numId="2" w16cid:durableId="644698924">
    <w:abstractNumId w:val="7"/>
  </w:num>
  <w:num w:numId="3" w16cid:durableId="74281208">
    <w:abstractNumId w:val="1"/>
  </w:num>
  <w:num w:numId="4" w16cid:durableId="205414276">
    <w:abstractNumId w:val="5"/>
  </w:num>
  <w:num w:numId="5" w16cid:durableId="1710569253">
    <w:abstractNumId w:val="12"/>
  </w:num>
  <w:num w:numId="6" w16cid:durableId="1633050629">
    <w:abstractNumId w:val="22"/>
  </w:num>
  <w:num w:numId="7" w16cid:durableId="1870413114">
    <w:abstractNumId w:val="8"/>
  </w:num>
  <w:num w:numId="8" w16cid:durableId="1887064523">
    <w:abstractNumId w:val="11"/>
  </w:num>
  <w:num w:numId="9" w16cid:durableId="884875696">
    <w:abstractNumId w:val="15"/>
  </w:num>
  <w:num w:numId="10" w16cid:durableId="2069260999">
    <w:abstractNumId w:val="23"/>
  </w:num>
  <w:num w:numId="11" w16cid:durableId="350304444">
    <w:abstractNumId w:val="9"/>
  </w:num>
  <w:num w:numId="12" w16cid:durableId="470103084">
    <w:abstractNumId w:val="0"/>
  </w:num>
  <w:num w:numId="13" w16cid:durableId="1752969222">
    <w:abstractNumId w:val="3"/>
  </w:num>
  <w:num w:numId="14" w16cid:durableId="1387989423">
    <w:abstractNumId w:val="10"/>
  </w:num>
  <w:num w:numId="15" w16cid:durableId="92362119">
    <w:abstractNumId w:val="20"/>
  </w:num>
  <w:num w:numId="16" w16cid:durableId="754976584">
    <w:abstractNumId w:val="16"/>
  </w:num>
  <w:num w:numId="17" w16cid:durableId="835997679">
    <w:abstractNumId w:val="14"/>
  </w:num>
  <w:num w:numId="18" w16cid:durableId="1092818984">
    <w:abstractNumId w:val="6"/>
  </w:num>
  <w:num w:numId="19" w16cid:durableId="1943029762">
    <w:abstractNumId w:val="17"/>
  </w:num>
  <w:num w:numId="20" w16cid:durableId="1308587606">
    <w:abstractNumId w:val="2"/>
  </w:num>
  <w:num w:numId="21" w16cid:durableId="984552748">
    <w:abstractNumId w:val="19"/>
  </w:num>
  <w:num w:numId="22" w16cid:durableId="1989742316">
    <w:abstractNumId w:val="4"/>
  </w:num>
  <w:num w:numId="23" w16cid:durableId="234972801">
    <w:abstractNumId w:val="21"/>
  </w:num>
  <w:num w:numId="24" w16cid:durableId="860096175">
    <w:abstractNumId w:val="1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nyu Ding-HONOR">
    <w15:presenceInfo w15:providerId="None" w15:userId="Hanyu Ding-HON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247"/>
    <w:rsid w:val="00002842"/>
    <w:rsid w:val="00003503"/>
    <w:rsid w:val="0000385B"/>
    <w:rsid w:val="00003FE7"/>
    <w:rsid w:val="000046E3"/>
    <w:rsid w:val="00004E82"/>
    <w:rsid w:val="0000536C"/>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5CB"/>
    <w:rsid w:val="000167AE"/>
    <w:rsid w:val="00016A41"/>
    <w:rsid w:val="000220E9"/>
    <w:rsid w:val="00023565"/>
    <w:rsid w:val="00024628"/>
    <w:rsid w:val="00024798"/>
    <w:rsid w:val="000268FB"/>
    <w:rsid w:val="00027AF4"/>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5BC5"/>
    <w:rsid w:val="00047051"/>
    <w:rsid w:val="00047933"/>
    <w:rsid w:val="000479BC"/>
    <w:rsid w:val="00047C64"/>
    <w:rsid w:val="00050528"/>
    <w:rsid w:val="00050D23"/>
    <w:rsid w:val="00052A29"/>
    <w:rsid w:val="000536D0"/>
    <w:rsid w:val="000549F0"/>
    <w:rsid w:val="000559CF"/>
    <w:rsid w:val="00056F95"/>
    <w:rsid w:val="0005715C"/>
    <w:rsid w:val="00060F24"/>
    <w:rsid w:val="00061913"/>
    <w:rsid w:val="00062F11"/>
    <w:rsid w:val="000631E9"/>
    <w:rsid w:val="00063321"/>
    <w:rsid w:val="000634F2"/>
    <w:rsid w:val="00063E8B"/>
    <w:rsid w:val="00063EF2"/>
    <w:rsid w:val="0006502B"/>
    <w:rsid w:val="00065DDE"/>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59D"/>
    <w:rsid w:val="00086929"/>
    <w:rsid w:val="00090C5A"/>
    <w:rsid w:val="00090D4D"/>
    <w:rsid w:val="00090F98"/>
    <w:rsid w:val="00091BA0"/>
    <w:rsid w:val="00093796"/>
    <w:rsid w:val="000946ED"/>
    <w:rsid w:val="0009483A"/>
    <w:rsid w:val="00095AD3"/>
    <w:rsid w:val="000965B7"/>
    <w:rsid w:val="000A1CE9"/>
    <w:rsid w:val="000A2B97"/>
    <w:rsid w:val="000A323F"/>
    <w:rsid w:val="000A49D3"/>
    <w:rsid w:val="000A5948"/>
    <w:rsid w:val="000A735A"/>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636"/>
    <w:rsid w:val="000C29D7"/>
    <w:rsid w:val="000C2CB4"/>
    <w:rsid w:val="000C71AA"/>
    <w:rsid w:val="000C74FC"/>
    <w:rsid w:val="000C7FDC"/>
    <w:rsid w:val="000D0180"/>
    <w:rsid w:val="000D0F88"/>
    <w:rsid w:val="000D0FDE"/>
    <w:rsid w:val="000D1BFB"/>
    <w:rsid w:val="000D2E76"/>
    <w:rsid w:val="000D40A1"/>
    <w:rsid w:val="000D48B4"/>
    <w:rsid w:val="000D59E4"/>
    <w:rsid w:val="000D5EAF"/>
    <w:rsid w:val="000D70EA"/>
    <w:rsid w:val="000E44F6"/>
    <w:rsid w:val="000E78D6"/>
    <w:rsid w:val="000F0450"/>
    <w:rsid w:val="000F06D8"/>
    <w:rsid w:val="000F2263"/>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0B25"/>
    <w:rsid w:val="00131432"/>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506"/>
    <w:rsid w:val="00152663"/>
    <w:rsid w:val="00152E53"/>
    <w:rsid w:val="001538DF"/>
    <w:rsid w:val="00154295"/>
    <w:rsid w:val="00156945"/>
    <w:rsid w:val="00156FE0"/>
    <w:rsid w:val="00161001"/>
    <w:rsid w:val="001616A1"/>
    <w:rsid w:val="00161B39"/>
    <w:rsid w:val="00163C76"/>
    <w:rsid w:val="00163E01"/>
    <w:rsid w:val="00164342"/>
    <w:rsid w:val="001673CA"/>
    <w:rsid w:val="00167AAC"/>
    <w:rsid w:val="00167AF3"/>
    <w:rsid w:val="00170A7C"/>
    <w:rsid w:val="0017207F"/>
    <w:rsid w:val="0017233B"/>
    <w:rsid w:val="001731A2"/>
    <w:rsid w:val="001736B5"/>
    <w:rsid w:val="0017377E"/>
    <w:rsid w:val="00173A57"/>
    <w:rsid w:val="001750EF"/>
    <w:rsid w:val="001765B4"/>
    <w:rsid w:val="00176CD0"/>
    <w:rsid w:val="00177EFC"/>
    <w:rsid w:val="001802CC"/>
    <w:rsid w:val="001806F6"/>
    <w:rsid w:val="001821B7"/>
    <w:rsid w:val="00182258"/>
    <w:rsid w:val="001830C7"/>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5DA8"/>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B2F"/>
    <w:rsid w:val="001B1EDD"/>
    <w:rsid w:val="001B2070"/>
    <w:rsid w:val="001B2836"/>
    <w:rsid w:val="001B2CFE"/>
    <w:rsid w:val="001B3759"/>
    <w:rsid w:val="001B3D20"/>
    <w:rsid w:val="001B4DFC"/>
    <w:rsid w:val="001B546B"/>
    <w:rsid w:val="001B5EBE"/>
    <w:rsid w:val="001B70BA"/>
    <w:rsid w:val="001B7516"/>
    <w:rsid w:val="001C0A43"/>
    <w:rsid w:val="001C12BB"/>
    <w:rsid w:val="001C17E1"/>
    <w:rsid w:val="001C1E41"/>
    <w:rsid w:val="001C4445"/>
    <w:rsid w:val="001C488F"/>
    <w:rsid w:val="001C50F0"/>
    <w:rsid w:val="001C6359"/>
    <w:rsid w:val="001C672D"/>
    <w:rsid w:val="001C74D2"/>
    <w:rsid w:val="001C7721"/>
    <w:rsid w:val="001C77F4"/>
    <w:rsid w:val="001D0433"/>
    <w:rsid w:val="001D06A4"/>
    <w:rsid w:val="001D1200"/>
    <w:rsid w:val="001D1FB4"/>
    <w:rsid w:val="001D2DF9"/>
    <w:rsid w:val="001D5B8A"/>
    <w:rsid w:val="001E0DF5"/>
    <w:rsid w:val="001E125D"/>
    <w:rsid w:val="001E1F34"/>
    <w:rsid w:val="001E4DFF"/>
    <w:rsid w:val="001E5C9E"/>
    <w:rsid w:val="001E6281"/>
    <w:rsid w:val="001F0BF7"/>
    <w:rsid w:val="001F0F75"/>
    <w:rsid w:val="001F1523"/>
    <w:rsid w:val="001F2899"/>
    <w:rsid w:val="001F320F"/>
    <w:rsid w:val="001F381B"/>
    <w:rsid w:val="001F4582"/>
    <w:rsid w:val="001F478B"/>
    <w:rsid w:val="001F47C3"/>
    <w:rsid w:val="001F4D77"/>
    <w:rsid w:val="001F5984"/>
    <w:rsid w:val="001F5C0F"/>
    <w:rsid w:val="001F6989"/>
    <w:rsid w:val="001F6AA4"/>
    <w:rsid w:val="00200959"/>
    <w:rsid w:val="00200C7B"/>
    <w:rsid w:val="00201759"/>
    <w:rsid w:val="002021FC"/>
    <w:rsid w:val="002043CF"/>
    <w:rsid w:val="00205F81"/>
    <w:rsid w:val="00206169"/>
    <w:rsid w:val="00206A5D"/>
    <w:rsid w:val="00207573"/>
    <w:rsid w:val="00207F20"/>
    <w:rsid w:val="002102F5"/>
    <w:rsid w:val="002104A0"/>
    <w:rsid w:val="002113F8"/>
    <w:rsid w:val="002122C3"/>
    <w:rsid w:val="00212A86"/>
    <w:rsid w:val="0021395C"/>
    <w:rsid w:val="0021576A"/>
    <w:rsid w:val="00215B76"/>
    <w:rsid w:val="00215F8A"/>
    <w:rsid w:val="00216F4A"/>
    <w:rsid w:val="00220AEB"/>
    <w:rsid w:val="00221F47"/>
    <w:rsid w:val="00223D76"/>
    <w:rsid w:val="00224DC9"/>
    <w:rsid w:val="00227B72"/>
    <w:rsid w:val="00230A69"/>
    <w:rsid w:val="00232176"/>
    <w:rsid w:val="002322E5"/>
    <w:rsid w:val="00232A66"/>
    <w:rsid w:val="00233A50"/>
    <w:rsid w:val="002347D7"/>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308E"/>
    <w:rsid w:val="002540E2"/>
    <w:rsid w:val="0025420F"/>
    <w:rsid w:val="00254D03"/>
    <w:rsid w:val="0025520E"/>
    <w:rsid w:val="00257C37"/>
    <w:rsid w:val="00260A35"/>
    <w:rsid w:val="00260C09"/>
    <w:rsid w:val="00260FBA"/>
    <w:rsid w:val="00261957"/>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8AA"/>
    <w:rsid w:val="002B1D85"/>
    <w:rsid w:val="002B21E7"/>
    <w:rsid w:val="002B2ABA"/>
    <w:rsid w:val="002B46FF"/>
    <w:rsid w:val="002B5742"/>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2C7C"/>
    <w:rsid w:val="002D4952"/>
    <w:rsid w:val="002D5CFB"/>
    <w:rsid w:val="002D5E9C"/>
    <w:rsid w:val="002D637D"/>
    <w:rsid w:val="002D7DAF"/>
    <w:rsid w:val="002E199D"/>
    <w:rsid w:val="002E1B45"/>
    <w:rsid w:val="002E1EFE"/>
    <w:rsid w:val="002E2018"/>
    <w:rsid w:val="002E316E"/>
    <w:rsid w:val="002E3927"/>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065"/>
    <w:rsid w:val="0030069C"/>
    <w:rsid w:val="00301264"/>
    <w:rsid w:val="0030127B"/>
    <w:rsid w:val="00301754"/>
    <w:rsid w:val="0030313F"/>
    <w:rsid w:val="003034B2"/>
    <w:rsid w:val="00305F20"/>
    <w:rsid w:val="00310B0A"/>
    <w:rsid w:val="0031175D"/>
    <w:rsid w:val="00312459"/>
    <w:rsid w:val="003142A3"/>
    <w:rsid w:val="003142FD"/>
    <w:rsid w:val="0031486D"/>
    <w:rsid w:val="003153C7"/>
    <w:rsid w:val="00316798"/>
    <w:rsid w:val="00317BA6"/>
    <w:rsid w:val="0032155D"/>
    <w:rsid w:val="00323DAB"/>
    <w:rsid w:val="003244C5"/>
    <w:rsid w:val="00324F09"/>
    <w:rsid w:val="00325BE6"/>
    <w:rsid w:val="003264F1"/>
    <w:rsid w:val="00327CA6"/>
    <w:rsid w:val="00327E69"/>
    <w:rsid w:val="00331F83"/>
    <w:rsid w:val="00333038"/>
    <w:rsid w:val="003338BB"/>
    <w:rsid w:val="003349DF"/>
    <w:rsid w:val="00335D2E"/>
    <w:rsid w:val="0034141F"/>
    <w:rsid w:val="00342A93"/>
    <w:rsid w:val="00345264"/>
    <w:rsid w:val="00346050"/>
    <w:rsid w:val="003463B5"/>
    <w:rsid w:val="00346876"/>
    <w:rsid w:val="003477CB"/>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56344"/>
    <w:rsid w:val="003568AB"/>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53E"/>
    <w:rsid w:val="00372C13"/>
    <w:rsid w:val="00372FE8"/>
    <w:rsid w:val="003757F0"/>
    <w:rsid w:val="00375AFF"/>
    <w:rsid w:val="00375C1A"/>
    <w:rsid w:val="0037676D"/>
    <w:rsid w:val="0038028D"/>
    <w:rsid w:val="00380585"/>
    <w:rsid w:val="00380A07"/>
    <w:rsid w:val="00380E86"/>
    <w:rsid w:val="00383F2D"/>
    <w:rsid w:val="00384D8F"/>
    <w:rsid w:val="00385B51"/>
    <w:rsid w:val="0038795A"/>
    <w:rsid w:val="00391008"/>
    <w:rsid w:val="003915D2"/>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0E2"/>
    <w:rsid w:val="003A02E5"/>
    <w:rsid w:val="003A11FD"/>
    <w:rsid w:val="003A376F"/>
    <w:rsid w:val="003A3BC8"/>
    <w:rsid w:val="003A44A8"/>
    <w:rsid w:val="003A5197"/>
    <w:rsid w:val="003A6165"/>
    <w:rsid w:val="003A69B6"/>
    <w:rsid w:val="003A6AB2"/>
    <w:rsid w:val="003B00A0"/>
    <w:rsid w:val="003B020E"/>
    <w:rsid w:val="003B0FC2"/>
    <w:rsid w:val="003B12F1"/>
    <w:rsid w:val="003B2E77"/>
    <w:rsid w:val="003B2F4F"/>
    <w:rsid w:val="003B3C85"/>
    <w:rsid w:val="003B59D6"/>
    <w:rsid w:val="003B7365"/>
    <w:rsid w:val="003B7948"/>
    <w:rsid w:val="003C02B3"/>
    <w:rsid w:val="003C47CE"/>
    <w:rsid w:val="003C599D"/>
    <w:rsid w:val="003C7614"/>
    <w:rsid w:val="003C782C"/>
    <w:rsid w:val="003D0325"/>
    <w:rsid w:val="003D0FC1"/>
    <w:rsid w:val="003D3280"/>
    <w:rsid w:val="003D334E"/>
    <w:rsid w:val="003D3EF4"/>
    <w:rsid w:val="003D45D5"/>
    <w:rsid w:val="003D4869"/>
    <w:rsid w:val="003D50B1"/>
    <w:rsid w:val="003D5774"/>
    <w:rsid w:val="003D5E36"/>
    <w:rsid w:val="003D6607"/>
    <w:rsid w:val="003D7553"/>
    <w:rsid w:val="003D7EB3"/>
    <w:rsid w:val="003E0F12"/>
    <w:rsid w:val="003E1062"/>
    <w:rsid w:val="003E1082"/>
    <w:rsid w:val="003E10AA"/>
    <w:rsid w:val="003E13B1"/>
    <w:rsid w:val="003E17B5"/>
    <w:rsid w:val="003E2486"/>
    <w:rsid w:val="003E3BE1"/>
    <w:rsid w:val="003E704E"/>
    <w:rsid w:val="003E7535"/>
    <w:rsid w:val="003E7907"/>
    <w:rsid w:val="003E7B49"/>
    <w:rsid w:val="003F1EA3"/>
    <w:rsid w:val="003F2254"/>
    <w:rsid w:val="003F258A"/>
    <w:rsid w:val="003F3648"/>
    <w:rsid w:val="003F3F06"/>
    <w:rsid w:val="003F3F5A"/>
    <w:rsid w:val="003F461C"/>
    <w:rsid w:val="003F4BE1"/>
    <w:rsid w:val="003F69C0"/>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4BD9"/>
    <w:rsid w:val="00405227"/>
    <w:rsid w:val="00405614"/>
    <w:rsid w:val="0040569C"/>
    <w:rsid w:val="00405FD3"/>
    <w:rsid w:val="004070C5"/>
    <w:rsid w:val="0041008F"/>
    <w:rsid w:val="00410791"/>
    <w:rsid w:val="00410878"/>
    <w:rsid w:val="0041176D"/>
    <w:rsid w:val="00412307"/>
    <w:rsid w:val="00412C1D"/>
    <w:rsid w:val="00412D30"/>
    <w:rsid w:val="0041308C"/>
    <w:rsid w:val="00413AFE"/>
    <w:rsid w:val="00413EBC"/>
    <w:rsid w:val="00413F2E"/>
    <w:rsid w:val="004150A9"/>
    <w:rsid w:val="00415A21"/>
    <w:rsid w:val="00415F00"/>
    <w:rsid w:val="004160FB"/>
    <w:rsid w:val="00416931"/>
    <w:rsid w:val="00416C0A"/>
    <w:rsid w:val="00417940"/>
    <w:rsid w:val="00422348"/>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1CB1"/>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0DA6"/>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A7749"/>
    <w:rsid w:val="004B017D"/>
    <w:rsid w:val="004B04B0"/>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3E07"/>
    <w:rsid w:val="004D4A9F"/>
    <w:rsid w:val="004D63EC"/>
    <w:rsid w:val="004D64F8"/>
    <w:rsid w:val="004D6700"/>
    <w:rsid w:val="004D6D97"/>
    <w:rsid w:val="004E112C"/>
    <w:rsid w:val="004E1409"/>
    <w:rsid w:val="004E144D"/>
    <w:rsid w:val="004E1A21"/>
    <w:rsid w:val="004E21C2"/>
    <w:rsid w:val="004E4A9B"/>
    <w:rsid w:val="004E59B7"/>
    <w:rsid w:val="004E5C05"/>
    <w:rsid w:val="004E5D4F"/>
    <w:rsid w:val="004E7315"/>
    <w:rsid w:val="004F0B8C"/>
    <w:rsid w:val="004F0C9A"/>
    <w:rsid w:val="004F0E99"/>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72B"/>
    <w:rsid w:val="00507B36"/>
    <w:rsid w:val="00510668"/>
    <w:rsid w:val="005108F7"/>
    <w:rsid w:val="00512FC2"/>
    <w:rsid w:val="00514958"/>
    <w:rsid w:val="00514BDB"/>
    <w:rsid w:val="00514D5C"/>
    <w:rsid w:val="00514F00"/>
    <w:rsid w:val="005150F3"/>
    <w:rsid w:val="00515163"/>
    <w:rsid w:val="005157E0"/>
    <w:rsid w:val="00515AC4"/>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0B7"/>
    <w:rsid w:val="00541980"/>
    <w:rsid w:val="00541BDE"/>
    <w:rsid w:val="00541E59"/>
    <w:rsid w:val="00543294"/>
    <w:rsid w:val="00543E55"/>
    <w:rsid w:val="00543F19"/>
    <w:rsid w:val="005446D6"/>
    <w:rsid w:val="0055150E"/>
    <w:rsid w:val="00552D00"/>
    <w:rsid w:val="00552EDB"/>
    <w:rsid w:val="0055392F"/>
    <w:rsid w:val="00553C48"/>
    <w:rsid w:val="00554C55"/>
    <w:rsid w:val="00555F6C"/>
    <w:rsid w:val="00556068"/>
    <w:rsid w:val="005568FB"/>
    <w:rsid w:val="00560CF3"/>
    <w:rsid w:val="00561209"/>
    <w:rsid w:val="005612D1"/>
    <w:rsid w:val="0056411F"/>
    <w:rsid w:val="0056459E"/>
    <w:rsid w:val="005657E5"/>
    <w:rsid w:val="00566A66"/>
    <w:rsid w:val="00567317"/>
    <w:rsid w:val="0057170E"/>
    <w:rsid w:val="00572BA6"/>
    <w:rsid w:val="00573C90"/>
    <w:rsid w:val="005746B5"/>
    <w:rsid w:val="00574A05"/>
    <w:rsid w:val="0057683F"/>
    <w:rsid w:val="00576F15"/>
    <w:rsid w:val="00576F70"/>
    <w:rsid w:val="00577C3B"/>
    <w:rsid w:val="00581C25"/>
    <w:rsid w:val="00581C35"/>
    <w:rsid w:val="00582750"/>
    <w:rsid w:val="005827C3"/>
    <w:rsid w:val="00582896"/>
    <w:rsid w:val="00582D40"/>
    <w:rsid w:val="005860AC"/>
    <w:rsid w:val="00587098"/>
    <w:rsid w:val="00590772"/>
    <w:rsid w:val="00591AC5"/>
    <w:rsid w:val="00591B41"/>
    <w:rsid w:val="00592CA5"/>
    <w:rsid w:val="005932C8"/>
    <w:rsid w:val="00593984"/>
    <w:rsid w:val="0059430C"/>
    <w:rsid w:val="00595AE1"/>
    <w:rsid w:val="00595C4B"/>
    <w:rsid w:val="005973DC"/>
    <w:rsid w:val="005976E8"/>
    <w:rsid w:val="0059773D"/>
    <w:rsid w:val="005A1269"/>
    <w:rsid w:val="005A1980"/>
    <w:rsid w:val="005A258B"/>
    <w:rsid w:val="005A26B4"/>
    <w:rsid w:val="005A29F2"/>
    <w:rsid w:val="005A5CCE"/>
    <w:rsid w:val="005A6241"/>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1E1B"/>
    <w:rsid w:val="005C2EDE"/>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0D4A"/>
    <w:rsid w:val="005F209C"/>
    <w:rsid w:val="005F23C8"/>
    <w:rsid w:val="005F302E"/>
    <w:rsid w:val="005F33AF"/>
    <w:rsid w:val="005F3633"/>
    <w:rsid w:val="005F3781"/>
    <w:rsid w:val="005F59D9"/>
    <w:rsid w:val="005F76E9"/>
    <w:rsid w:val="00601CC9"/>
    <w:rsid w:val="00603FD0"/>
    <w:rsid w:val="00605104"/>
    <w:rsid w:val="00611B09"/>
    <w:rsid w:val="00612490"/>
    <w:rsid w:val="00612D0A"/>
    <w:rsid w:val="00612D1B"/>
    <w:rsid w:val="00612D71"/>
    <w:rsid w:val="00613159"/>
    <w:rsid w:val="00613572"/>
    <w:rsid w:val="00613CCC"/>
    <w:rsid w:val="006144B9"/>
    <w:rsid w:val="00615BE6"/>
    <w:rsid w:val="00615D97"/>
    <w:rsid w:val="00616303"/>
    <w:rsid w:val="00617E84"/>
    <w:rsid w:val="006216B3"/>
    <w:rsid w:val="00621D34"/>
    <w:rsid w:val="00621EDE"/>
    <w:rsid w:val="006224D6"/>
    <w:rsid w:val="0062258D"/>
    <w:rsid w:val="006238AD"/>
    <w:rsid w:val="00623FAF"/>
    <w:rsid w:val="00624FCE"/>
    <w:rsid w:val="00626B9C"/>
    <w:rsid w:val="006278F1"/>
    <w:rsid w:val="00632F1F"/>
    <w:rsid w:val="00634ACE"/>
    <w:rsid w:val="00635AB9"/>
    <w:rsid w:val="00640010"/>
    <w:rsid w:val="006402FF"/>
    <w:rsid w:val="0064130B"/>
    <w:rsid w:val="0064146B"/>
    <w:rsid w:val="00642055"/>
    <w:rsid w:val="00644573"/>
    <w:rsid w:val="00644664"/>
    <w:rsid w:val="00644B01"/>
    <w:rsid w:val="00646281"/>
    <w:rsid w:val="006462C1"/>
    <w:rsid w:val="00651D13"/>
    <w:rsid w:val="0065267B"/>
    <w:rsid w:val="0065339E"/>
    <w:rsid w:val="006539B5"/>
    <w:rsid w:val="00662422"/>
    <w:rsid w:val="0066251F"/>
    <w:rsid w:val="00665688"/>
    <w:rsid w:val="00665967"/>
    <w:rsid w:val="00665E8C"/>
    <w:rsid w:val="00666995"/>
    <w:rsid w:val="0066757F"/>
    <w:rsid w:val="0066787F"/>
    <w:rsid w:val="006701F5"/>
    <w:rsid w:val="006705D5"/>
    <w:rsid w:val="00670D34"/>
    <w:rsid w:val="00671D64"/>
    <w:rsid w:val="006724E3"/>
    <w:rsid w:val="00672919"/>
    <w:rsid w:val="00672D14"/>
    <w:rsid w:val="00673CFE"/>
    <w:rsid w:val="00674CCA"/>
    <w:rsid w:val="00676A96"/>
    <w:rsid w:val="00677D95"/>
    <w:rsid w:val="006810AB"/>
    <w:rsid w:val="00681454"/>
    <w:rsid w:val="0068264E"/>
    <w:rsid w:val="00682F7D"/>
    <w:rsid w:val="006833A7"/>
    <w:rsid w:val="006839CA"/>
    <w:rsid w:val="00684304"/>
    <w:rsid w:val="006852DC"/>
    <w:rsid w:val="00690B18"/>
    <w:rsid w:val="00691090"/>
    <w:rsid w:val="00691976"/>
    <w:rsid w:val="00692A94"/>
    <w:rsid w:val="00692CBA"/>
    <w:rsid w:val="006934FB"/>
    <w:rsid w:val="00696865"/>
    <w:rsid w:val="0069689F"/>
    <w:rsid w:val="0069690B"/>
    <w:rsid w:val="00696998"/>
    <w:rsid w:val="00696B25"/>
    <w:rsid w:val="006974E6"/>
    <w:rsid w:val="006A2C65"/>
    <w:rsid w:val="006A3DDC"/>
    <w:rsid w:val="006A4B39"/>
    <w:rsid w:val="006A6DF0"/>
    <w:rsid w:val="006A770B"/>
    <w:rsid w:val="006B01E1"/>
    <w:rsid w:val="006B02B8"/>
    <w:rsid w:val="006B043A"/>
    <w:rsid w:val="006B134E"/>
    <w:rsid w:val="006B3143"/>
    <w:rsid w:val="006B3A95"/>
    <w:rsid w:val="006B4823"/>
    <w:rsid w:val="006B48E8"/>
    <w:rsid w:val="006B5909"/>
    <w:rsid w:val="006C02F9"/>
    <w:rsid w:val="006C042F"/>
    <w:rsid w:val="006C0A54"/>
    <w:rsid w:val="006C0ABE"/>
    <w:rsid w:val="006C1208"/>
    <w:rsid w:val="006C2781"/>
    <w:rsid w:val="006C341D"/>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4E5"/>
    <w:rsid w:val="006E3C16"/>
    <w:rsid w:val="006E4A64"/>
    <w:rsid w:val="006E4CC6"/>
    <w:rsid w:val="006E5A15"/>
    <w:rsid w:val="006E64AD"/>
    <w:rsid w:val="006E6E00"/>
    <w:rsid w:val="006F0412"/>
    <w:rsid w:val="006F0544"/>
    <w:rsid w:val="006F2687"/>
    <w:rsid w:val="006F2BEF"/>
    <w:rsid w:val="006F2E66"/>
    <w:rsid w:val="006F383F"/>
    <w:rsid w:val="006F3CF9"/>
    <w:rsid w:val="006F4568"/>
    <w:rsid w:val="006F4C4E"/>
    <w:rsid w:val="006F4C5E"/>
    <w:rsid w:val="006F4D8E"/>
    <w:rsid w:val="006F5DD0"/>
    <w:rsid w:val="006F66BD"/>
    <w:rsid w:val="006F7205"/>
    <w:rsid w:val="007009DC"/>
    <w:rsid w:val="007017B8"/>
    <w:rsid w:val="007027B3"/>
    <w:rsid w:val="00704663"/>
    <w:rsid w:val="00705F89"/>
    <w:rsid w:val="00706881"/>
    <w:rsid w:val="007077AE"/>
    <w:rsid w:val="0071069D"/>
    <w:rsid w:val="0071071D"/>
    <w:rsid w:val="00710E79"/>
    <w:rsid w:val="00711F58"/>
    <w:rsid w:val="00713FD9"/>
    <w:rsid w:val="00714EF6"/>
    <w:rsid w:val="007150F0"/>
    <w:rsid w:val="0071544D"/>
    <w:rsid w:val="007154EC"/>
    <w:rsid w:val="007165E0"/>
    <w:rsid w:val="00716804"/>
    <w:rsid w:val="00717D60"/>
    <w:rsid w:val="007201AD"/>
    <w:rsid w:val="007209F3"/>
    <w:rsid w:val="00721A8F"/>
    <w:rsid w:val="00721E33"/>
    <w:rsid w:val="00721E46"/>
    <w:rsid w:val="00722AC2"/>
    <w:rsid w:val="00722D02"/>
    <w:rsid w:val="00722F8D"/>
    <w:rsid w:val="00723554"/>
    <w:rsid w:val="00725A0B"/>
    <w:rsid w:val="00725EC2"/>
    <w:rsid w:val="007266D9"/>
    <w:rsid w:val="00726AC2"/>
    <w:rsid w:val="00726CD5"/>
    <w:rsid w:val="00730B98"/>
    <w:rsid w:val="00731985"/>
    <w:rsid w:val="00732543"/>
    <w:rsid w:val="00732992"/>
    <w:rsid w:val="00734562"/>
    <w:rsid w:val="00734DB5"/>
    <w:rsid w:val="00735A00"/>
    <w:rsid w:val="007362CE"/>
    <w:rsid w:val="007375A8"/>
    <w:rsid w:val="00737642"/>
    <w:rsid w:val="007403DF"/>
    <w:rsid w:val="007409A7"/>
    <w:rsid w:val="00740DC9"/>
    <w:rsid w:val="00740F67"/>
    <w:rsid w:val="007445FE"/>
    <w:rsid w:val="00744FCE"/>
    <w:rsid w:val="00751566"/>
    <w:rsid w:val="007516E8"/>
    <w:rsid w:val="007518AE"/>
    <w:rsid w:val="00754B2C"/>
    <w:rsid w:val="00754C4F"/>
    <w:rsid w:val="0075550E"/>
    <w:rsid w:val="00756755"/>
    <w:rsid w:val="00757168"/>
    <w:rsid w:val="007573CC"/>
    <w:rsid w:val="0076013E"/>
    <w:rsid w:val="00762063"/>
    <w:rsid w:val="00762143"/>
    <w:rsid w:val="00762A9C"/>
    <w:rsid w:val="00763E75"/>
    <w:rsid w:val="0076702C"/>
    <w:rsid w:val="00767528"/>
    <w:rsid w:val="00767C2D"/>
    <w:rsid w:val="0077042B"/>
    <w:rsid w:val="007712FD"/>
    <w:rsid w:val="00772F47"/>
    <w:rsid w:val="00773BC3"/>
    <w:rsid w:val="00773C34"/>
    <w:rsid w:val="0077598A"/>
    <w:rsid w:val="00776D9A"/>
    <w:rsid w:val="007809B4"/>
    <w:rsid w:val="00780D7C"/>
    <w:rsid w:val="0078168B"/>
    <w:rsid w:val="00781725"/>
    <w:rsid w:val="00781740"/>
    <w:rsid w:val="00781BF2"/>
    <w:rsid w:val="00782977"/>
    <w:rsid w:val="00782A5A"/>
    <w:rsid w:val="00783843"/>
    <w:rsid w:val="007838A4"/>
    <w:rsid w:val="00783A05"/>
    <w:rsid w:val="007842C4"/>
    <w:rsid w:val="0078436F"/>
    <w:rsid w:val="00784D94"/>
    <w:rsid w:val="00784E57"/>
    <w:rsid w:val="00785046"/>
    <w:rsid w:val="007851C9"/>
    <w:rsid w:val="007858BB"/>
    <w:rsid w:val="00785BEA"/>
    <w:rsid w:val="00785C73"/>
    <w:rsid w:val="00785E5B"/>
    <w:rsid w:val="00786811"/>
    <w:rsid w:val="00791986"/>
    <w:rsid w:val="00791C57"/>
    <w:rsid w:val="00791E6F"/>
    <w:rsid w:val="00791FB4"/>
    <w:rsid w:val="00792449"/>
    <w:rsid w:val="00792A44"/>
    <w:rsid w:val="0079316E"/>
    <w:rsid w:val="00793959"/>
    <w:rsid w:val="00793ADF"/>
    <w:rsid w:val="00793C7A"/>
    <w:rsid w:val="007955E4"/>
    <w:rsid w:val="0079605A"/>
    <w:rsid w:val="0079694A"/>
    <w:rsid w:val="00797405"/>
    <w:rsid w:val="00797B49"/>
    <w:rsid w:val="00797F83"/>
    <w:rsid w:val="007A0151"/>
    <w:rsid w:val="007A0EBA"/>
    <w:rsid w:val="007A0FDF"/>
    <w:rsid w:val="007A1695"/>
    <w:rsid w:val="007A205C"/>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41E"/>
    <w:rsid w:val="00807E74"/>
    <w:rsid w:val="008103FE"/>
    <w:rsid w:val="00811981"/>
    <w:rsid w:val="00811BCD"/>
    <w:rsid w:val="0081245E"/>
    <w:rsid w:val="00812CCD"/>
    <w:rsid w:val="00813D73"/>
    <w:rsid w:val="00814809"/>
    <w:rsid w:val="00816852"/>
    <w:rsid w:val="008218D6"/>
    <w:rsid w:val="00821AE8"/>
    <w:rsid w:val="008224A6"/>
    <w:rsid w:val="00822C6A"/>
    <w:rsid w:val="00823058"/>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140D"/>
    <w:rsid w:val="00852CDD"/>
    <w:rsid w:val="0085303D"/>
    <w:rsid w:val="008537DD"/>
    <w:rsid w:val="00853AE3"/>
    <w:rsid w:val="00854794"/>
    <w:rsid w:val="00854869"/>
    <w:rsid w:val="008552AA"/>
    <w:rsid w:val="00855806"/>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A43"/>
    <w:rsid w:val="00876CD9"/>
    <w:rsid w:val="00877DA4"/>
    <w:rsid w:val="00880AA1"/>
    <w:rsid w:val="0088211C"/>
    <w:rsid w:val="0088283A"/>
    <w:rsid w:val="00883EB3"/>
    <w:rsid w:val="00884656"/>
    <w:rsid w:val="0088596E"/>
    <w:rsid w:val="008868D2"/>
    <w:rsid w:val="008872E1"/>
    <w:rsid w:val="008879DA"/>
    <w:rsid w:val="008907FD"/>
    <w:rsid w:val="00890F18"/>
    <w:rsid w:val="00892063"/>
    <w:rsid w:val="00893F00"/>
    <w:rsid w:val="008941FF"/>
    <w:rsid w:val="00894F1D"/>
    <w:rsid w:val="00897053"/>
    <w:rsid w:val="008A030C"/>
    <w:rsid w:val="008A08EC"/>
    <w:rsid w:val="008A0FD2"/>
    <w:rsid w:val="008A1C78"/>
    <w:rsid w:val="008A1D20"/>
    <w:rsid w:val="008A37FF"/>
    <w:rsid w:val="008A44CC"/>
    <w:rsid w:val="008A469B"/>
    <w:rsid w:val="008A4928"/>
    <w:rsid w:val="008A4A5E"/>
    <w:rsid w:val="008A4F48"/>
    <w:rsid w:val="008A59E9"/>
    <w:rsid w:val="008A7366"/>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699C"/>
    <w:rsid w:val="008C7A5F"/>
    <w:rsid w:val="008C7F07"/>
    <w:rsid w:val="008D0486"/>
    <w:rsid w:val="008D092C"/>
    <w:rsid w:val="008D170E"/>
    <w:rsid w:val="008D1B17"/>
    <w:rsid w:val="008D1DB6"/>
    <w:rsid w:val="008D2D20"/>
    <w:rsid w:val="008D3375"/>
    <w:rsid w:val="008D4AB9"/>
    <w:rsid w:val="008D6B3F"/>
    <w:rsid w:val="008E0416"/>
    <w:rsid w:val="008E0EB6"/>
    <w:rsid w:val="008E12F8"/>
    <w:rsid w:val="008E2C98"/>
    <w:rsid w:val="008E3D19"/>
    <w:rsid w:val="008E614A"/>
    <w:rsid w:val="008E6704"/>
    <w:rsid w:val="008E760A"/>
    <w:rsid w:val="008E76A6"/>
    <w:rsid w:val="008F197C"/>
    <w:rsid w:val="008F29AF"/>
    <w:rsid w:val="008F5DB4"/>
    <w:rsid w:val="008F631B"/>
    <w:rsid w:val="008F672C"/>
    <w:rsid w:val="008F6FE3"/>
    <w:rsid w:val="008F7903"/>
    <w:rsid w:val="008F7D6D"/>
    <w:rsid w:val="008F7DF2"/>
    <w:rsid w:val="0090025D"/>
    <w:rsid w:val="0090079B"/>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04BC"/>
    <w:rsid w:val="00922096"/>
    <w:rsid w:val="0092375A"/>
    <w:rsid w:val="00923A7D"/>
    <w:rsid w:val="00926B89"/>
    <w:rsid w:val="00927C1B"/>
    <w:rsid w:val="00930E05"/>
    <w:rsid w:val="00931141"/>
    <w:rsid w:val="009312F0"/>
    <w:rsid w:val="00934371"/>
    <w:rsid w:val="00934470"/>
    <w:rsid w:val="00934C2E"/>
    <w:rsid w:val="00935344"/>
    <w:rsid w:val="0093589E"/>
    <w:rsid w:val="0093615C"/>
    <w:rsid w:val="009367F5"/>
    <w:rsid w:val="00936D93"/>
    <w:rsid w:val="00937D45"/>
    <w:rsid w:val="0094047D"/>
    <w:rsid w:val="009416D6"/>
    <w:rsid w:val="00942421"/>
    <w:rsid w:val="00942586"/>
    <w:rsid w:val="00942A8D"/>
    <w:rsid w:val="0094585B"/>
    <w:rsid w:val="00945C17"/>
    <w:rsid w:val="00947C57"/>
    <w:rsid w:val="00950198"/>
    <w:rsid w:val="00950B60"/>
    <w:rsid w:val="00950FCA"/>
    <w:rsid w:val="009519B2"/>
    <w:rsid w:val="00951BDD"/>
    <w:rsid w:val="00951EED"/>
    <w:rsid w:val="00952B67"/>
    <w:rsid w:val="0095355A"/>
    <w:rsid w:val="00953C09"/>
    <w:rsid w:val="00953CD8"/>
    <w:rsid w:val="0095413B"/>
    <w:rsid w:val="0095460C"/>
    <w:rsid w:val="0095559B"/>
    <w:rsid w:val="0095560D"/>
    <w:rsid w:val="0095721F"/>
    <w:rsid w:val="009572DA"/>
    <w:rsid w:val="00961022"/>
    <w:rsid w:val="00962926"/>
    <w:rsid w:val="00962A7A"/>
    <w:rsid w:val="00962DEB"/>
    <w:rsid w:val="00963AAB"/>
    <w:rsid w:val="00963B35"/>
    <w:rsid w:val="00963DF9"/>
    <w:rsid w:val="00964324"/>
    <w:rsid w:val="0096452F"/>
    <w:rsid w:val="009645FD"/>
    <w:rsid w:val="009646AF"/>
    <w:rsid w:val="00964FE8"/>
    <w:rsid w:val="009654CB"/>
    <w:rsid w:val="00965CF4"/>
    <w:rsid w:val="009700B6"/>
    <w:rsid w:val="00972044"/>
    <w:rsid w:val="00972A14"/>
    <w:rsid w:val="00975CE0"/>
    <w:rsid w:val="009761CF"/>
    <w:rsid w:val="00976391"/>
    <w:rsid w:val="009772F8"/>
    <w:rsid w:val="009807B3"/>
    <w:rsid w:val="00980867"/>
    <w:rsid w:val="009814E8"/>
    <w:rsid w:val="00981BB9"/>
    <w:rsid w:val="009821D2"/>
    <w:rsid w:val="009822BD"/>
    <w:rsid w:val="009835D9"/>
    <w:rsid w:val="00983AED"/>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5CDC"/>
    <w:rsid w:val="009A71EE"/>
    <w:rsid w:val="009B28CC"/>
    <w:rsid w:val="009B2A0D"/>
    <w:rsid w:val="009B2E3A"/>
    <w:rsid w:val="009B2F3F"/>
    <w:rsid w:val="009B3744"/>
    <w:rsid w:val="009B4FF3"/>
    <w:rsid w:val="009B5E67"/>
    <w:rsid w:val="009B6804"/>
    <w:rsid w:val="009B6842"/>
    <w:rsid w:val="009B6C15"/>
    <w:rsid w:val="009B6E83"/>
    <w:rsid w:val="009B789C"/>
    <w:rsid w:val="009B7F95"/>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5842"/>
    <w:rsid w:val="009D7DA6"/>
    <w:rsid w:val="009D7E23"/>
    <w:rsid w:val="009E051A"/>
    <w:rsid w:val="009E0D53"/>
    <w:rsid w:val="009E224B"/>
    <w:rsid w:val="009E2F6A"/>
    <w:rsid w:val="009E3D4D"/>
    <w:rsid w:val="009E4567"/>
    <w:rsid w:val="009E5AD2"/>
    <w:rsid w:val="009E5E33"/>
    <w:rsid w:val="009E7AAE"/>
    <w:rsid w:val="009E7CAE"/>
    <w:rsid w:val="009F00BC"/>
    <w:rsid w:val="009F0BD4"/>
    <w:rsid w:val="009F1B24"/>
    <w:rsid w:val="009F2CB6"/>
    <w:rsid w:val="009F4F45"/>
    <w:rsid w:val="009F57A4"/>
    <w:rsid w:val="009F5B1D"/>
    <w:rsid w:val="009F79B5"/>
    <w:rsid w:val="009F7C8A"/>
    <w:rsid w:val="00A005ED"/>
    <w:rsid w:val="00A00D82"/>
    <w:rsid w:val="00A01805"/>
    <w:rsid w:val="00A0236F"/>
    <w:rsid w:val="00A0240B"/>
    <w:rsid w:val="00A033A4"/>
    <w:rsid w:val="00A0477C"/>
    <w:rsid w:val="00A0509F"/>
    <w:rsid w:val="00A05A6B"/>
    <w:rsid w:val="00A07106"/>
    <w:rsid w:val="00A1008D"/>
    <w:rsid w:val="00A10BDE"/>
    <w:rsid w:val="00A118D1"/>
    <w:rsid w:val="00A12779"/>
    <w:rsid w:val="00A131A8"/>
    <w:rsid w:val="00A1403A"/>
    <w:rsid w:val="00A1416A"/>
    <w:rsid w:val="00A1569B"/>
    <w:rsid w:val="00A15FAA"/>
    <w:rsid w:val="00A17EAF"/>
    <w:rsid w:val="00A205B5"/>
    <w:rsid w:val="00A20CB1"/>
    <w:rsid w:val="00A210AA"/>
    <w:rsid w:val="00A21470"/>
    <w:rsid w:val="00A228E4"/>
    <w:rsid w:val="00A235AE"/>
    <w:rsid w:val="00A23868"/>
    <w:rsid w:val="00A23BBA"/>
    <w:rsid w:val="00A23CB5"/>
    <w:rsid w:val="00A24843"/>
    <w:rsid w:val="00A24F28"/>
    <w:rsid w:val="00A2573B"/>
    <w:rsid w:val="00A25C93"/>
    <w:rsid w:val="00A25F3B"/>
    <w:rsid w:val="00A26DA1"/>
    <w:rsid w:val="00A27543"/>
    <w:rsid w:val="00A279E6"/>
    <w:rsid w:val="00A30505"/>
    <w:rsid w:val="00A31541"/>
    <w:rsid w:val="00A31D3C"/>
    <w:rsid w:val="00A32335"/>
    <w:rsid w:val="00A34195"/>
    <w:rsid w:val="00A34535"/>
    <w:rsid w:val="00A35FA2"/>
    <w:rsid w:val="00A36010"/>
    <w:rsid w:val="00A36832"/>
    <w:rsid w:val="00A37019"/>
    <w:rsid w:val="00A42794"/>
    <w:rsid w:val="00A43593"/>
    <w:rsid w:val="00A438D9"/>
    <w:rsid w:val="00A446C3"/>
    <w:rsid w:val="00A44A84"/>
    <w:rsid w:val="00A45638"/>
    <w:rsid w:val="00A46B5B"/>
    <w:rsid w:val="00A47210"/>
    <w:rsid w:val="00A473E4"/>
    <w:rsid w:val="00A47BEC"/>
    <w:rsid w:val="00A47CC6"/>
    <w:rsid w:val="00A47F95"/>
    <w:rsid w:val="00A50C5F"/>
    <w:rsid w:val="00A51563"/>
    <w:rsid w:val="00A53003"/>
    <w:rsid w:val="00A5345E"/>
    <w:rsid w:val="00A547A3"/>
    <w:rsid w:val="00A54949"/>
    <w:rsid w:val="00A55E0A"/>
    <w:rsid w:val="00A563C2"/>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77ADA"/>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806"/>
    <w:rsid w:val="00A96D7B"/>
    <w:rsid w:val="00A96E57"/>
    <w:rsid w:val="00A9719F"/>
    <w:rsid w:val="00A971BA"/>
    <w:rsid w:val="00A97625"/>
    <w:rsid w:val="00A97CE6"/>
    <w:rsid w:val="00AA0654"/>
    <w:rsid w:val="00AA11D6"/>
    <w:rsid w:val="00AA170E"/>
    <w:rsid w:val="00AA27DB"/>
    <w:rsid w:val="00AA2F3A"/>
    <w:rsid w:val="00AA3334"/>
    <w:rsid w:val="00AA41C0"/>
    <w:rsid w:val="00AA49BE"/>
    <w:rsid w:val="00AA5174"/>
    <w:rsid w:val="00AA5503"/>
    <w:rsid w:val="00AA5E5D"/>
    <w:rsid w:val="00AA6E53"/>
    <w:rsid w:val="00AB2BCB"/>
    <w:rsid w:val="00AB3BD1"/>
    <w:rsid w:val="00AB443B"/>
    <w:rsid w:val="00AB4A09"/>
    <w:rsid w:val="00AB4AFA"/>
    <w:rsid w:val="00AB51CF"/>
    <w:rsid w:val="00AB59A9"/>
    <w:rsid w:val="00AB5DB5"/>
    <w:rsid w:val="00AB6956"/>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3D1B"/>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AE7"/>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4DF1"/>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BAB"/>
    <w:rsid w:val="00B71D07"/>
    <w:rsid w:val="00B71DC3"/>
    <w:rsid w:val="00B71E39"/>
    <w:rsid w:val="00B72CC6"/>
    <w:rsid w:val="00B738FB"/>
    <w:rsid w:val="00B741F2"/>
    <w:rsid w:val="00B75989"/>
    <w:rsid w:val="00B77B34"/>
    <w:rsid w:val="00B80DC6"/>
    <w:rsid w:val="00B81E96"/>
    <w:rsid w:val="00B82343"/>
    <w:rsid w:val="00B8312C"/>
    <w:rsid w:val="00B85827"/>
    <w:rsid w:val="00B85847"/>
    <w:rsid w:val="00B8664A"/>
    <w:rsid w:val="00B90A18"/>
    <w:rsid w:val="00B91779"/>
    <w:rsid w:val="00B91E98"/>
    <w:rsid w:val="00B92AF9"/>
    <w:rsid w:val="00B9467E"/>
    <w:rsid w:val="00B94E47"/>
    <w:rsid w:val="00B95DC8"/>
    <w:rsid w:val="00B9643B"/>
    <w:rsid w:val="00BA00DE"/>
    <w:rsid w:val="00BA2F3F"/>
    <w:rsid w:val="00BA3200"/>
    <w:rsid w:val="00BA340C"/>
    <w:rsid w:val="00BA345C"/>
    <w:rsid w:val="00BA3787"/>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3736"/>
    <w:rsid w:val="00BE3CFF"/>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2940"/>
    <w:rsid w:val="00C03038"/>
    <w:rsid w:val="00C034A9"/>
    <w:rsid w:val="00C03BC6"/>
    <w:rsid w:val="00C04422"/>
    <w:rsid w:val="00C0676D"/>
    <w:rsid w:val="00C06875"/>
    <w:rsid w:val="00C107BF"/>
    <w:rsid w:val="00C137F5"/>
    <w:rsid w:val="00C14C14"/>
    <w:rsid w:val="00C14C9D"/>
    <w:rsid w:val="00C14EA3"/>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64D7"/>
    <w:rsid w:val="00C871EF"/>
    <w:rsid w:val="00C87EF3"/>
    <w:rsid w:val="00C910E9"/>
    <w:rsid w:val="00C91671"/>
    <w:rsid w:val="00C91B18"/>
    <w:rsid w:val="00C91E6A"/>
    <w:rsid w:val="00C93857"/>
    <w:rsid w:val="00C93C88"/>
    <w:rsid w:val="00C948FD"/>
    <w:rsid w:val="00C96367"/>
    <w:rsid w:val="00C9791E"/>
    <w:rsid w:val="00CA0156"/>
    <w:rsid w:val="00CA0178"/>
    <w:rsid w:val="00CA089A"/>
    <w:rsid w:val="00CA0B4B"/>
    <w:rsid w:val="00CA1995"/>
    <w:rsid w:val="00CA5B19"/>
    <w:rsid w:val="00CA6115"/>
    <w:rsid w:val="00CA6A05"/>
    <w:rsid w:val="00CA7003"/>
    <w:rsid w:val="00CA76A1"/>
    <w:rsid w:val="00CB21CA"/>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1C0"/>
    <w:rsid w:val="00CF65AA"/>
    <w:rsid w:val="00CF7310"/>
    <w:rsid w:val="00CF788B"/>
    <w:rsid w:val="00D0487D"/>
    <w:rsid w:val="00D07514"/>
    <w:rsid w:val="00D12C49"/>
    <w:rsid w:val="00D1331A"/>
    <w:rsid w:val="00D1334E"/>
    <w:rsid w:val="00D133A7"/>
    <w:rsid w:val="00D1382A"/>
    <w:rsid w:val="00D1496F"/>
    <w:rsid w:val="00D1621C"/>
    <w:rsid w:val="00D16ED0"/>
    <w:rsid w:val="00D21661"/>
    <w:rsid w:val="00D21FA0"/>
    <w:rsid w:val="00D226CE"/>
    <w:rsid w:val="00D22E63"/>
    <w:rsid w:val="00D237E7"/>
    <w:rsid w:val="00D23C21"/>
    <w:rsid w:val="00D25AC5"/>
    <w:rsid w:val="00D2677D"/>
    <w:rsid w:val="00D26EA7"/>
    <w:rsid w:val="00D27255"/>
    <w:rsid w:val="00D27516"/>
    <w:rsid w:val="00D27A9C"/>
    <w:rsid w:val="00D30686"/>
    <w:rsid w:val="00D31DC4"/>
    <w:rsid w:val="00D328F9"/>
    <w:rsid w:val="00D32C9F"/>
    <w:rsid w:val="00D32CAC"/>
    <w:rsid w:val="00D3371A"/>
    <w:rsid w:val="00D36B2D"/>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1DC8"/>
    <w:rsid w:val="00D6339A"/>
    <w:rsid w:val="00D64BFB"/>
    <w:rsid w:val="00D710EE"/>
    <w:rsid w:val="00D7132C"/>
    <w:rsid w:val="00D72284"/>
    <w:rsid w:val="00D732DF"/>
    <w:rsid w:val="00D733BE"/>
    <w:rsid w:val="00D73732"/>
    <w:rsid w:val="00D738BB"/>
    <w:rsid w:val="00D765CA"/>
    <w:rsid w:val="00D80624"/>
    <w:rsid w:val="00D80AF2"/>
    <w:rsid w:val="00D828F6"/>
    <w:rsid w:val="00D82F56"/>
    <w:rsid w:val="00D83241"/>
    <w:rsid w:val="00D841E6"/>
    <w:rsid w:val="00D84DCF"/>
    <w:rsid w:val="00D85C3D"/>
    <w:rsid w:val="00D87B7A"/>
    <w:rsid w:val="00D9022E"/>
    <w:rsid w:val="00D902CA"/>
    <w:rsid w:val="00D91217"/>
    <w:rsid w:val="00D93168"/>
    <w:rsid w:val="00D93697"/>
    <w:rsid w:val="00D93D2F"/>
    <w:rsid w:val="00D949A5"/>
    <w:rsid w:val="00D95377"/>
    <w:rsid w:val="00D96E0E"/>
    <w:rsid w:val="00D96FF5"/>
    <w:rsid w:val="00D97F1A"/>
    <w:rsid w:val="00DA29D5"/>
    <w:rsid w:val="00DA2AA6"/>
    <w:rsid w:val="00DA2F0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9BB"/>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7D8"/>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1F93"/>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3AFE"/>
    <w:rsid w:val="00E2447A"/>
    <w:rsid w:val="00E25148"/>
    <w:rsid w:val="00E256DA"/>
    <w:rsid w:val="00E256F5"/>
    <w:rsid w:val="00E25BC5"/>
    <w:rsid w:val="00E25FC8"/>
    <w:rsid w:val="00E26D39"/>
    <w:rsid w:val="00E2783F"/>
    <w:rsid w:val="00E27D0C"/>
    <w:rsid w:val="00E30F53"/>
    <w:rsid w:val="00E311F4"/>
    <w:rsid w:val="00E3203C"/>
    <w:rsid w:val="00E332E9"/>
    <w:rsid w:val="00E33F98"/>
    <w:rsid w:val="00E344CB"/>
    <w:rsid w:val="00E34DD8"/>
    <w:rsid w:val="00E3608C"/>
    <w:rsid w:val="00E36FEE"/>
    <w:rsid w:val="00E37807"/>
    <w:rsid w:val="00E37B0A"/>
    <w:rsid w:val="00E400A9"/>
    <w:rsid w:val="00E4178A"/>
    <w:rsid w:val="00E41B93"/>
    <w:rsid w:val="00E4287B"/>
    <w:rsid w:val="00E45501"/>
    <w:rsid w:val="00E45525"/>
    <w:rsid w:val="00E46ECD"/>
    <w:rsid w:val="00E46FFA"/>
    <w:rsid w:val="00E47632"/>
    <w:rsid w:val="00E50E82"/>
    <w:rsid w:val="00E52155"/>
    <w:rsid w:val="00E5216A"/>
    <w:rsid w:val="00E5416A"/>
    <w:rsid w:val="00E5454F"/>
    <w:rsid w:val="00E54D1D"/>
    <w:rsid w:val="00E55670"/>
    <w:rsid w:val="00E557D6"/>
    <w:rsid w:val="00E55CA3"/>
    <w:rsid w:val="00E57CA8"/>
    <w:rsid w:val="00E57E85"/>
    <w:rsid w:val="00E60136"/>
    <w:rsid w:val="00E63645"/>
    <w:rsid w:val="00E63679"/>
    <w:rsid w:val="00E636FF"/>
    <w:rsid w:val="00E656D1"/>
    <w:rsid w:val="00E65B67"/>
    <w:rsid w:val="00E66033"/>
    <w:rsid w:val="00E6696D"/>
    <w:rsid w:val="00E676F0"/>
    <w:rsid w:val="00E67CCB"/>
    <w:rsid w:val="00E724F1"/>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048A"/>
    <w:rsid w:val="00E91093"/>
    <w:rsid w:val="00E91498"/>
    <w:rsid w:val="00E91691"/>
    <w:rsid w:val="00E9296B"/>
    <w:rsid w:val="00E92C8C"/>
    <w:rsid w:val="00E93553"/>
    <w:rsid w:val="00E93A9E"/>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755D"/>
    <w:rsid w:val="00EB0711"/>
    <w:rsid w:val="00EB09DB"/>
    <w:rsid w:val="00EB164E"/>
    <w:rsid w:val="00EB245F"/>
    <w:rsid w:val="00EB25FE"/>
    <w:rsid w:val="00EB33D4"/>
    <w:rsid w:val="00EB3646"/>
    <w:rsid w:val="00EB3CCD"/>
    <w:rsid w:val="00EB4949"/>
    <w:rsid w:val="00EB4FDF"/>
    <w:rsid w:val="00EB544E"/>
    <w:rsid w:val="00EB63C5"/>
    <w:rsid w:val="00EB646B"/>
    <w:rsid w:val="00EB7363"/>
    <w:rsid w:val="00EB7E8B"/>
    <w:rsid w:val="00EC0CC8"/>
    <w:rsid w:val="00EC1440"/>
    <w:rsid w:val="00EC1D40"/>
    <w:rsid w:val="00EC22E1"/>
    <w:rsid w:val="00EC2FDE"/>
    <w:rsid w:val="00EC36C0"/>
    <w:rsid w:val="00EC442F"/>
    <w:rsid w:val="00EC4457"/>
    <w:rsid w:val="00EC44DA"/>
    <w:rsid w:val="00EC4515"/>
    <w:rsid w:val="00EC4939"/>
    <w:rsid w:val="00EC53AC"/>
    <w:rsid w:val="00EC6EB1"/>
    <w:rsid w:val="00EC78F4"/>
    <w:rsid w:val="00ED0096"/>
    <w:rsid w:val="00ED0544"/>
    <w:rsid w:val="00ED129B"/>
    <w:rsid w:val="00ED1EE4"/>
    <w:rsid w:val="00ED4E38"/>
    <w:rsid w:val="00ED5355"/>
    <w:rsid w:val="00ED5A93"/>
    <w:rsid w:val="00ED5DA1"/>
    <w:rsid w:val="00ED7515"/>
    <w:rsid w:val="00EE11C0"/>
    <w:rsid w:val="00EE1219"/>
    <w:rsid w:val="00EE2540"/>
    <w:rsid w:val="00EE2FD9"/>
    <w:rsid w:val="00EE30F3"/>
    <w:rsid w:val="00EE42CC"/>
    <w:rsid w:val="00EE4662"/>
    <w:rsid w:val="00EE4F0E"/>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514F"/>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77A46"/>
    <w:rsid w:val="00F80B3C"/>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6079"/>
    <w:rsid w:val="00FA73F2"/>
    <w:rsid w:val="00FB1326"/>
    <w:rsid w:val="00FB1849"/>
    <w:rsid w:val="00FB2293"/>
    <w:rsid w:val="00FB5232"/>
    <w:rsid w:val="00FB52DF"/>
    <w:rsid w:val="00FB5464"/>
    <w:rsid w:val="00FB6D54"/>
    <w:rsid w:val="00FC1B87"/>
    <w:rsid w:val="00FC2C86"/>
    <w:rsid w:val="00FC32DA"/>
    <w:rsid w:val="00FC34C6"/>
    <w:rsid w:val="00FC4794"/>
    <w:rsid w:val="00FC4F8A"/>
    <w:rsid w:val="00FC647A"/>
    <w:rsid w:val="00FC74CA"/>
    <w:rsid w:val="00FD121C"/>
    <w:rsid w:val="00FD13D4"/>
    <w:rsid w:val="00FD18E6"/>
    <w:rsid w:val="00FD1E9F"/>
    <w:rsid w:val="00FD2291"/>
    <w:rsid w:val="00FD298F"/>
    <w:rsid w:val="00FD33DD"/>
    <w:rsid w:val="00FD7BCD"/>
    <w:rsid w:val="00FE1F7B"/>
    <w:rsid w:val="00FE367E"/>
    <w:rsid w:val="00FE60EB"/>
    <w:rsid w:val="00FE63B5"/>
    <w:rsid w:val="00FE670B"/>
    <w:rsid w:val="00FE7296"/>
    <w:rsid w:val="00FE7DEA"/>
    <w:rsid w:val="00FF0203"/>
    <w:rsid w:val="00FF1506"/>
    <w:rsid w:val="00FF1A27"/>
    <w:rsid w:val="00FF1B8B"/>
    <w:rsid w:val="00FF40CB"/>
    <w:rsid w:val="00FF4956"/>
    <w:rsid w:val="00FF5E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E22473"/>
  <w15:docId w15:val="{62ED14CD-42CF-462C-809D-2B4A7EDD2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D3D1B"/>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ProposalChar">
    <w:name w:val="Proposal Char"/>
    <w:basedOn w:val="a0"/>
    <w:link w:val="Proposal"/>
    <w:locked/>
    <w:rsid w:val="00167AAC"/>
    <w:rPr>
      <w:b/>
      <w:i/>
      <w:sz w:val="22"/>
      <w:szCs w:val="22"/>
    </w:rPr>
  </w:style>
  <w:style w:type="paragraph" w:customStyle="1" w:styleId="Proposal">
    <w:name w:val="Proposal"/>
    <w:basedOn w:val="a"/>
    <w:link w:val="ProposalChar"/>
    <w:qFormat/>
    <w:rsid w:val="00167AAC"/>
    <w:pPr>
      <w:overflowPunct/>
      <w:snapToGrid w:val="0"/>
      <w:spacing w:after="120"/>
      <w:jc w:val="both"/>
      <w:textAlignment w:val="auto"/>
    </w:pPr>
    <w:rPr>
      <w:b/>
      <w:i/>
      <w:color w:val="auto"/>
      <w:sz w:val="22"/>
      <w:szCs w:val="22"/>
      <w:lang w:val="en-US" w:eastAsia="zh-CN"/>
    </w:rPr>
  </w:style>
  <w:style w:type="paragraph" w:customStyle="1" w:styleId="pf0">
    <w:name w:val="pf0"/>
    <w:basedOn w:val="a"/>
    <w:rsid w:val="00DC39BB"/>
    <w:pPr>
      <w:overflowPunct/>
      <w:autoSpaceDE/>
      <w:autoSpaceDN/>
      <w:adjustRightInd/>
      <w:spacing w:before="100" w:beforeAutospacing="1" w:after="100" w:afterAutospacing="1"/>
      <w:textAlignment w:val="auto"/>
    </w:pPr>
    <w:rPr>
      <w:rFonts w:ascii="宋体" w:eastAsia="宋体" w:hAnsi="宋体" w:cs="宋体"/>
      <w:color w:val="auto"/>
      <w:sz w:val="24"/>
      <w:szCs w:val="24"/>
      <w:lang w:val="en-US" w:eastAsia="zh-CN"/>
    </w:rPr>
  </w:style>
  <w:style w:type="character" w:customStyle="1" w:styleId="cf01">
    <w:name w:val="cf01"/>
    <w:basedOn w:val="a0"/>
    <w:rsid w:val="00DC39BB"/>
    <w:rPr>
      <w:rFonts w:ascii="Microsoft YaHei UI" w:eastAsia="Microsoft YaHei UI" w:hAnsi="Microsoft YaHei UI" w:hint="eastAsia"/>
      <w:color w:val="FF0000"/>
      <w:sz w:val="18"/>
      <w:szCs w:val="18"/>
    </w:rPr>
  </w:style>
  <w:style w:type="character" w:customStyle="1" w:styleId="cf21">
    <w:name w:val="cf21"/>
    <w:basedOn w:val="a0"/>
    <w:rsid w:val="00DC39BB"/>
    <w:rPr>
      <w:rFonts w:ascii="Microsoft YaHei UI" w:eastAsia="Microsoft YaHei UI" w:hAnsi="Microsoft YaHei UI" w:hint="eastAsia"/>
      <w:color w:val="FF0000"/>
      <w:sz w:val="18"/>
      <w:szCs w:val="18"/>
    </w:rPr>
  </w:style>
  <w:style w:type="character" w:customStyle="1" w:styleId="cf31">
    <w:name w:val="cf31"/>
    <w:basedOn w:val="a0"/>
    <w:rsid w:val="00DC39BB"/>
    <w:rPr>
      <w:rFonts w:ascii="Microsoft YaHei UI" w:eastAsia="Microsoft YaHei UI" w:hAnsi="Microsoft YaHei UI" w:hint="eastAsia"/>
      <w:color w:val="FF0000"/>
      <w:sz w:val="18"/>
      <w:szCs w:val="18"/>
      <w:shd w:val="clear" w:color="auto" w:fill="FFFF00"/>
    </w:rPr>
  </w:style>
  <w:style w:type="character" w:customStyle="1" w:styleId="cf41">
    <w:name w:val="cf41"/>
    <w:basedOn w:val="a0"/>
    <w:rsid w:val="00DC39BB"/>
    <w:rPr>
      <w:rFonts w:ascii="Microsoft YaHei UI" w:eastAsia="Microsoft YaHei UI" w:hAnsi="Microsoft YaHei UI" w:hint="eastAsia"/>
      <w:sz w:val="18"/>
      <w:szCs w:val="18"/>
    </w:rPr>
  </w:style>
  <w:style w:type="character" w:customStyle="1" w:styleId="cf51">
    <w:name w:val="cf51"/>
    <w:basedOn w:val="a0"/>
    <w:rsid w:val="00DC39BB"/>
    <w:rPr>
      <w:rFonts w:ascii="Microsoft YaHei UI" w:eastAsia="Microsoft YaHei UI" w:hAnsi="Microsoft YaHei UI" w:hint="eastAsia"/>
      <w:sz w:val="18"/>
      <w:szCs w:val="18"/>
      <w:shd w:val="clear" w:color="auto" w:fill="FFFF00"/>
    </w:rPr>
  </w:style>
  <w:style w:type="character" w:customStyle="1" w:styleId="cf61">
    <w:name w:val="cf61"/>
    <w:basedOn w:val="a0"/>
    <w:rsid w:val="00DC39BB"/>
    <w:rPr>
      <w:rFonts w:ascii="Microsoft YaHei UI" w:eastAsia="Microsoft YaHei UI" w:hAnsi="Microsoft YaHei UI" w:hint="eastAsia"/>
      <w:color w:val="FF0000"/>
      <w:sz w:val="18"/>
      <w:szCs w:val="18"/>
      <w:shd w:val="clear" w:color="auto" w:fill="FFFF00"/>
    </w:rPr>
  </w:style>
  <w:style w:type="character" w:customStyle="1" w:styleId="cf71">
    <w:name w:val="cf71"/>
    <w:basedOn w:val="a0"/>
    <w:rsid w:val="00DC39BB"/>
    <w:rPr>
      <w:rFonts w:ascii="Microsoft YaHei UI" w:eastAsia="Microsoft YaHei UI" w:hAnsi="Microsoft YaHei UI" w:hint="eastAsi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08899296">
      <w:bodyDiv w:val="1"/>
      <w:marLeft w:val="0"/>
      <w:marRight w:val="0"/>
      <w:marTop w:val="0"/>
      <w:marBottom w:val="0"/>
      <w:divBdr>
        <w:top w:val="none" w:sz="0" w:space="0" w:color="auto"/>
        <w:left w:val="none" w:sz="0" w:space="0" w:color="auto"/>
        <w:bottom w:val="none" w:sz="0" w:space="0" w:color="auto"/>
        <w:right w:val="none" w:sz="0" w:space="0" w:color="auto"/>
      </w:divBdr>
    </w:div>
    <w:div w:id="329062647">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6581939">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92602655">
      <w:bodyDiv w:val="1"/>
      <w:marLeft w:val="0"/>
      <w:marRight w:val="0"/>
      <w:marTop w:val="0"/>
      <w:marBottom w:val="0"/>
      <w:divBdr>
        <w:top w:val="none" w:sz="0" w:space="0" w:color="auto"/>
        <w:left w:val="none" w:sz="0" w:space="0" w:color="auto"/>
        <w:bottom w:val="none" w:sz="0" w:space="0" w:color="auto"/>
        <w:right w:val="none" w:sz="0" w:space="0" w:color="auto"/>
      </w:divBdr>
    </w:div>
    <w:div w:id="901132963">
      <w:bodyDiv w:val="1"/>
      <w:marLeft w:val="0"/>
      <w:marRight w:val="0"/>
      <w:marTop w:val="0"/>
      <w:marBottom w:val="0"/>
      <w:divBdr>
        <w:top w:val="none" w:sz="0" w:space="0" w:color="auto"/>
        <w:left w:val="none" w:sz="0" w:space="0" w:color="auto"/>
        <w:bottom w:val="none" w:sz="0" w:space="0" w:color="auto"/>
        <w:right w:val="none" w:sz="0" w:space="0" w:color="auto"/>
      </w:divBdr>
      <w:divsChild>
        <w:div w:id="380177798">
          <w:marLeft w:val="518"/>
          <w:marRight w:val="0"/>
          <w:marTop w:val="0"/>
          <w:marBottom w:val="120"/>
          <w:divBdr>
            <w:top w:val="none" w:sz="0" w:space="0" w:color="auto"/>
            <w:left w:val="none" w:sz="0" w:space="0" w:color="auto"/>
            <w:bottom w:val="none" w:sz="0" w:space="0" w:color="auto"/>
            <w:right w:val="none" w:sz="0" w:space="0" w:color="auto"/>
          </w:divBdr>
        </w:div>
        <w:div w:id="1859853706">
          <w:marLeft w:val="518"/>
          <w:marRight w:val="0"/>
          <w:marTop w:val="0"/>
          <w:marBottom w:val="120"/>
          <w:divBdr>
            <w:top w:val="none" w:sz="0" w:space="0" w:color="auto"/>
            <w:left w:val="none" w:sz="0" w:space="0" w:color="auto"/>
            <w:bottom w:val="none" w:sz="0" w:space="0" w:color="auto"/>
            <w:right w:val="none" w:sz="0" w:space="0" w:color="auto"/>
          </w:divBdr>
        </w:div>
        <w:div w:id="2072390143">
          <w:marLeft w:val="518"/>
          <w:marRight w:val="0"/>
          <w:marTop w:val="0"/>
          <w:marBottom w:val="12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13177183">
      <w:bodyDiv w:val="1"/>
      <w:marLeft w:val="0"/>
      <w:marRight w:val="0"/>
      <w:marTop w:val="0"/>
      <w:marBottom w:val="0"/>
      <w:divBdr>
        <w:top w:val="none" w:sz="0" w:space="0" w:color="auto"/>
        <w:left w:val="none" w:sz="0" w:space="0" w:color="auto"/>
        <w:bottom w:val="none" w:sz="0" w:space="0" w:color="auto"/>
        <w:right w:val="none" w:sz="0" w:space="0" w:color="auto"/>
      </w:divBdr>
      <w:divsChild>
        <w:div w:id="322780253">
          <w:marLeft w:val="518"/>
          <w:marRight w:val="0"/>
          <w:marTop w:val="0"/>
          <w:marBottom w:val="120"/>
          <w:divBdr>
            <w:top w:val="none" w:sz="0" w:space="0" w:color="auto"/>
            <w:left w:val="none" w:sz="0" w:space="0" w:color="auto"/>
            <w:bottom w:val="none" w:sz="0" w:space="0" w:color="auto"/>
            <w:right w:val="none" w:sz="0" w:space="0" w:color="auto"/>
          </w:divBdr>
        </w:div>
        <w:div w:id="392974774">
          <w:marLeft w:val="518"/>
          <w:marRight w:val="0"/>
          <w:marTop w:val="0"/>
          <w:marBottom w:val="12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14965633">
      <w:bodyDiv w:val="1"/>
      <w:marLeft w:val="0"/>
      <w:marRight w:val="0"/>
      <w:marTop w:val="0"/>
      <w:marBottom w:val="0"/>
      <w:divBdr>
        <w:top w:val="none" w:sz="0" w:space="0" w:color="auto"/>
        <w:left w:val="none" w:sz="0" w:space="0" w:color="auto"/>
        <w:bottom w:val="none" w:sz="0" w:space="0" w:color="auto"/>
        <w:right w:val="none" w:sz="0" w:space="0" w:color="auto"/>
      </w:divBdr>
    </w:div>
    <w:div w:id="2083941845">
      <w:bodyDiv w:val="1"/>
      <w:marLeft w:val="0"/>
      <w:marRight w:val="0"/>
      <w:marTop w:val="0"/>
      <w:marBottom w:val="0"/>
      <w:divBdr>
        <w:top w:val="none" w:sz="0" w:space="0" w:color="auto"/>
        <w:left w:val="none" w:sz="0" w:space="0" w:color="auto"/>
        <w:bottom w:val="none" w:sz="0" w:space="0" w:color="auto"/>
        <w:right w:val="none" w:sz="0" w:space="0" w:color="auto"/>
      </w:divBdr>
      <w:divsChild>
        <w:div w:id="107091462">
          <w:marLeft w:val="518"/>
          <w:marRight w:val="0"/>
          <w:marTop w:val="0"/>
          <w:marBottom w:val="120"/>
          <w:divBdr>
            <w:top w:val="none" w:sz="0" w:space="0" w:color="auto"/>
            <w:left w:val="none" w:sz="0" w:space="0" w:color="auto"/>
            <w:bottom w:val="none" w:sz="0" w:space="0" w:color="auto"/>
            <w:right w:val="none" w:sz="0" w:space="0" w:color="auto"/>
          </w:divBdr>
        </w:div>
        <w:div w:id="129171955">
          <w:marLeft w:val="1728"/>
          <w:marRight w:val="0"/>
          <w:marTop w:val="0"/>
          <w:marBottom w:val="120"/>
          <w:divBdr>
            <w:top w:val="none" w:sz="0" w:space="0" w:color="auto"/>
            <w:left w:val="none" w:sz="0" w:space="0" w:color="auto"/>
            <w:bottom w:val="none" w:sz="0" w:space="0" w:color="auto"/>
            <w:right w:val="none" w:sz="0" w:space="0" w:color="auto"/>
          </w:divBdr>
        </w:div>
        <w:div w:id="329412114">
          <w:marLeft w:val="518"/>
          <w:marRight w:val="0"/>
          <w:marTop w:val="0"/>
          <w:marBottom w:val="120"/>
          <w:divBdr>
            <w:top w:val="none" w:sz="0" w:space="0" w:color="auto"/>
            <w:left w:val="none" w:sz="0" w:space="0" w:color="auto"/>
            <w:bottom w:val="none" w:sz="0" w:space="0" w:color="auto"/>
            <w:right w:val="none" w:sz="0" w:space="0" w:color="auto"/>
          </w:divBdr>
        </w:div>
        <w:div w:id="1034773172">
          <w:marLeft w:val="1728"/>
          <w:marRight w:val="0"/>
          <w:marTop w:val="0"/>
          <w:marBottom w:val="120"/>
          <w:divBdr>
            <w:top w:val="none" w:sz="0" w:space="0" w:color="auto"/>
            <w:left w:val="none" w:sz="0" w:space="0" w:color="auto"/>
            <w:bottom w:val="none" w:sz="0" w:space="0" w:color="auto"/>
            <w:right w:val="none" w:sz="0" w:space="0" w:color="auto"/>
          </w:divBdr>
        </w:div>
        <w:div w:id="1085110366">
          <w:marLeft w:val="288"/>
          <w:marRight w:val="0"/>
          <w:marTop w:val="0"/>
          <w:marBottom w:val="120"/>
          <w:divBdr>
            <w:top w:val="none" w:sz="0" w:space="0" w:color="auto"/>
            <w:left w:val="none" w:sz="0" w:space="0" w:color="auto"/>
            <w:bottom w:val="none" w:sz="0" w:space="0" w:color="auto"/>
            <w:right w:val="none" w:sz="0" w:space="0" w:color="auto"/>
          </w:divBdr>
        </w:div>
        <w:div w:id="1178618684">
          <w:marLeft w:val="1728"/>
          <w:marRight w:val="0"/>
          <w:marTop w:val="0"/>
          <w:marBottom w:val="120"/>
          <w:divBdr>
            <w:top w:val="none" w:sz="0" w:space="0" w:color="auto"/>
            <w:left w:val="none" w:sz="0" w:space="0" w:color="auto"/>
            <w:bottom w:val="none" w:sz="0" w:space="0" w:color="auto"/>
            <w:right w:val="none" w:sz="0" w:space="0" w:color="auto"/>
          </w:divBdr>
        </w:div>
        <w:div w:id="1250625562">
          <w:marLeft w:val="1728"/>
          <w:marRight w:val="0"/>
          <w:marTop w:val="0"/>
          <w:marBottom w:val="120"/>
          <w:divBdr>
            <w:top w:val="none" w:sz="0" w:space="0" w:color="auto"/>
            <w:left w:val="none" w:sz="0" w:space="0" w:color="auto"/>
            <w:bottom w:val="none" w:sz="0" w:space="0" w:color="auto"/>
            <w:right w:val="none" w:sz="0" w:space="0" w:color="auto"/>
          </w:divBdr>
        </w:div>
        <w:div w:id="1468282274">
          <w:marLeft w:val="1728"/>
          <w:marRight w:val="0"/>
          <w:marTop w:val="0"/>
          <w:marBottom w:val="120"/>
          <w:divBdr>
            <w:top w:val="none" w:sz="0" w:space="0" w:color="auto"/>
            <w:left w:val="none" w:sz="0" w:space="0" w:color="auto"/>
            <w:bottom w:val="none" w:sz="0" w:space="0" w:color="auto"/>
            <w:right w:val="none" w:sz="0" w:space="0" w:color="auto"/>
          </w:divBdr>
        </w:div>
        <w:div w:id="1528712215">
          <w:marLeft w:val="1728"/>
          <w:marRight w:val="0"/>
          <w:marTop w:val="0"/>
          <w:marBottom w:val="120"/>
          <w:divBdr>
            <w:top w:val="none" w:sz="0" w:space="0" w:color="auto"/>
            <w:left w:val="none" w:sz="0" w:space="0" w:color="auto"/>
            <w:bottom w:val="none" w:sz="0" w:space="0" w:color="auto"/>
            <w:right w:val="none" w:sz="0" w:space="0" w:color="auto"/>
          </w:divBdr>
        </w:div>
        <w:div w:id="1691880772">
          <w:marLeft w:val="518"/>
          <w:marRight w:val="0"/>
          <w:marTop w:val="0"/>
          <w:marBottom w:val="120"/>
          <w:divBdr>
            <w:top w:val="none" w:sz="0" w:space="0" w:color="auto"/>
            <w:left w:val="none" w:sz="0" w:space="0" w:color="auto"/>
            <w:bottom w:val="none" w:sz="0" w:space="0" w:color="auto"/>
            <w:right w:val="none" w:sz="0" w:space="0" w:color="auto"/>
          </w:divBdr>
        </w:div>
        <w:div w:id="1767338477">
          <w:marLeft w:val="518"/>
          <w:marRight w:val="0"/>
          <w:marTop w:val="0"/>
          <w:marBottom w:val="120"/>
          <w:divBdr>
            <w:top w:val="none" w:sz="0" w:space="0" w:color="auto"/>
            <w:left w:val="none" w:sz="0" w:space="0" w:color="auto"/>
            <w:bottom w:val="none" w:sz="0" w:space="0" w:color="auto"/>
            <w:right w:val="none" w:sz="0" w:space="0" w:color="auto"/>
          </w:divBdr>
        </w:div>
        <w:div w:id="1772629327">
          <w:marLeft w:val="288"/>
          <w:marRight w:val="0"/>
          <w:marTop w:val="0"/>
          <w:marBottom w:val="12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29622795">
      <w:bodyDiv w:val="1"/>
      <w:marLeft w:val="0"/>
      <w:marRight w:val="0"/>
      <w:marTop w:val="0"/>
      <w:marBottom w:val="0"/>
      <w:divBdr>
        <w:top w:val="none" w:sz="0" w:space="0" w:color="auto"/>
        <w:left w:val="none" w:sz="0" w:space="0" w:color="auto"/>
        <w:bottom w:val="none" w:sz="0" w:space="0" w:color="auto"/>
        <w:right w:val="none" w:sz="0" w:space="0" w:color="auto"/>
      </w:divBdr>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 xsi:nil="true"/>
    <RelatedItems xmlns="66EEDB98-F073-460B-B9B0-9643F9FE785E" xsi:nil="true"/>
    <EmailCc xmlns="http://schemas.microsoft.com/sharepoint/v3" xsi:nil="true"/>
  </documentManagement>
</p:properties>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9BADE914-34C0-497F-AF98-CB4400D87915}">
  <ds:schemaRefs>
    <ds:schemaRef ds:uri="http://schemas.openxmlformats.org/officeDocument/2006/bibliography"/>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288</TotalTime>
  <Pages>2</Pages>
  <Words>648</Words>
  <Characters>3698</Characters>
  <Application>Microsoft Office Word</Application>
  <DocSecurity>0</DocSecurity>
  <Lines>30</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dinghanyu@honor.com</dc:creator>
  <cp:keywords/>
  <dc:description/>
  <cp:lastModifiedBy>Hanyu Ding-HONOR</cp:lastModifiedBy>
  <cp:revision>16</cp:revision>
  <cp:lastPrinted>2018-08-13T16:59:00Z</cp:lastPrinted>
  <dcterms:created xsi:type="dcterms:W3CDTF">2025-03-28T06:24:00Z</dcterms:created>
  <dcterms:modified xsi:type="dcterms:W3CDTF">2025-03-28T13:08:00Z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